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D1DECC" w14:textId="0FC6A276" w:rsidR="00414EDA" w:rsidRDefault="00414EDA" w:rsidP="00414EDA">
      <w:pPr>
        <w:pStyle w:val="CRCoverPage"/>
        <w:tabs>
          <w:tab w:val="right" w:pos="9639"/>
        </w:tabs>
        <w:spacing w:after="0"/>
        <w:rPr>
          <w:b/>
          <w:noProof/>
          <w:sz w:val="24"/>
        </w:rPr>
      </w:pPr>
      <w:r>
        <w:rPr>
          <w:b/>
          <w:noProof/>
          <w:sz w:val="24"/>
        </w:rPr>
        <w:t>3GPP TSG-SA WG6 Meeting #63</w:t>
      </w:r>
      <w:r>
        <w:rPr>
          <w:b/>
          <w:noProof/>
          <w:sz w:val="24"/>
        </w:rPr>
        <w:tab/>
      </w:r>
      <w:r w:rsidRPr="00414EDA">
        <w:rPr>
          <w:rFonts w:cs="Arial"/>
          <w:b/>
          <w:i/>
          <w:noProof/>
          <w:sz w:val="28"/>
        </w:rPr>
        <w:t>S6-244</w:t>
      </w:r>
      <w:r w:rsidR="002E3B53">
        <w:rPr>
          <w:rFonts w:cs="Arial"/>
          <w:b/>
          <w:i/>
          <w:noProof/>
          <w:sz w:val="28"/>
        </w:rPr>
        <w:t>696</w:t>
      </w:r>
    </w:p>
    <w:p w14:paraId="2913A74F" w14:textId="5714F63B" w:rsidR="00FC10FC" w:rsidRDefault="00FC10FC" w:rsidP="00FC10FC">
      <w:pPr>
        <w:pStyle w:val="CRCoverPage"/>
        <w:tabs>
          <w:tab w:val="right" w:pos="9639"/>
        </w:tabs>
        <w:spacing w:after="0"/>
        <w:rPr>
          <w:b/>
          <w:noProof/>
          <w:sz w:val="24"/>
        </w:rPr>
      </w:pPr>
      <w:r w:rsidRPr="003438C1">
        <w:rPr>
          <w:b/>
          <w:noProof/>
          <w:sz w:val="24"/>
        </w:rPr>
        <w:t>Hyderabad</w:t>
      </w:r>
      <w:r w:rsidRPr="00521377">
        <w:rPr>
          <w:b/>
          <w:noProof/>
          <w:sz w:val="24"/>
        </w:rPr>
        <w:t xml:space="preserve">, </w:t>
      </w:r>
      <w:r>
        <w:rPr>
          <w:b/>
          <w:noProof/>
          <w:sz w:val="24"/>
        </w:rPr>
        <w:t>India</w:t>
      </w:r>
      <w:r w:rsidRPr="00521377">
        <w:rPr>
          <w:b/>
          <w:noProof/>
          <w:sz w:val="24"/>
        </w:rPr>
        <w:t>,</w:t>
      </w:r>
      <w:r>
        <w:rPr>
          <w:b/>
          <w:noProof/>
          <w:sz w:val="24"/>
        </w:rPr>
        <w:t xml:space="preserve"> 14</w:t>
      </w:r>
      <w:r>
        <w:rPr>
          <w:b/>
          <w:noProof/>
          <w:sz w:val="24"/>
          <w:vertAlign w:val="superscript"/>
        </w:rPr>
        <w:t>th</w:t>
      </w:r>
      <w:r>
        <w:rPr>
          <w:b/>
          <w:noProof/>
          <w:sz w:val="24"/>
        </w:rPr>
        <w:t xml:space="preserve"> – 18</w:t>
      </w:r>
      <w:r w:rsidRPr="003438C1">
        <w:rPr>
          <w:b/>
          <w:noProof/>
          <w:sz w:val="24"/>
          <w:vertAlign w:val="superscript"/>
        </w:rPr>
        <w:t>th</w:t>
      </w:r>
      <w:r>
        <w:rPr>
          <w:b/>
          <w:noProof/>
          <w:sz w:val="24"/>
        </w:rPr>
        <w:t xml:space="preserve"> October 2024</w:t>
      </w:r>
      <w:r>
        <w:rPr>
          <w:b/>
          <w:noProof/>
          <w:sz w:val="24"/>
        </w:rPr>
        <w:tab/>
        <w:t>(revision of S6-244</w:t>
      </w:r>
      <w:r w:rsidR="0021254A">
        <w:rPr>
          <w:b/>
          <w:noProof/>
          <w:sz w:val="24"/>
        </w:rPr>
        <w:t>555</w:t>
      </w:r>
      <w:r w:rsidRPr="00BC1240">
        <w:rPr>
          <w:b/>
          <w:noProof/>
          <w:sz w:val="24"/>
        </w:rPr>
        <w:t>)</w:t>
      </w:r>
    </w:p>
    <w:p w14:paraId="720637B8" w14:textId="77777777" w:rsidR="00FC10FC" w:rsidRDefault="00FC10FC" w:rsidP="00FC10FC">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12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454C4F5" w:rsidR="001E41F3" w:rsidRPr="00AB1260" w:rsidRDefault="00305409" w:rsidP="00E34898">
            <w:pPr>
              <w:pStyle w:val="CRCoverPage"/>
              <w:spacing w:after="0"/>
              <w:jc w:val="right"/>
              <w:rPr>
                <w:i/>
                <w:noProof/>
                <w:lang w:eastAsia="zh-CN"/>
              </w:rPr>
            </w:pPr>
            <w:r w:rsidRPr="00AB1260">
              <w:rPr>
                <w:i/>
                <w:noProof/>
                <w:sz w:val="14"/>
              </w:rPr>
              <w:t>CR-Form-v</w:t>
            </w:r>
            <w:r w:rsidR="008863B9" w:rsidRPr="00AB1260">
              <w:rPr>
                <w:i/>
                <w:noProof/>
                <w:sz w:val="14"/>
              </w:rPr>
              <w:t>12.</w:t>
            </w:r>
            <w:r w:rsidR="00C256DF">
              <w:rPr>
                <w:rFonts w:hint="eastAsia"/>
                <w:i/>
                <w:noProof/>
                <w:sz w:val="14"/>
                <w:lang w:eastAsia="zh-CN"/>
              </w:rPr>
              <w:t>3</w:t>
            </w:r>
          </w:p>
        </w:tc>
      </w:tr>
      <w:tr w:rsidR="001E41F3" w:rsidRPr="00AB1260" w14:paraId="3FBB62B8" w14:textId="77777777" w:rsidTr="00547111">
        <w:tc>
          <w:tcPr>
            <w:tcW w:w="9641" w:type="dxa"/>
            <w:gridSpan w:val="9"/>
            <w:tcBorders>
              <w:left w:val="single" w:sz="4" w:space="0" w:color="auto"/>
              <w:right w:val="single" w:sz="4" w:space="0" w:color="auto"/>
            </w:tcBorders>
          </w:tcPr>
          <w:p w14:paraId="79AB67D6" w14:textId="77777777" w:rsidR="001E41F3" w:rsidRPr="00AB1260" w:rsidRDefault="001E41F3">
            <w:pPr>
              <w:pStyle w:val="CRCoverPage"/>
              <w:spacing w:after="0"/>
              <w:jc w:val="center"/>
              <w:rPr>
                <w:noProof/>
              </w:rPr>
            </w:pPr>
            <w:r w:rsidRPr="00AB1260">
              <w:rPr>
                <w:b/>
                <w:noProof/>
                <w:sz w:val="32"/>
              </w:rPr>
              <w:t>CHANGE REQUEST</w:t>
            </w:r>
          </w:p>
        </w:tc>
      </w:tr>
      <w:tr w:rsidR="001E41F3" w:rsidRPr="00AB1260" w14:paraId="79946B04" w14:textId="77777777" w:rsidTr="00547111">
        <w:tc>
          <w:tcPr>
            <w:tcW w:w="9641" w:type="dxa"/>
            <w:gridSpan w:val="9"/>
            <w:tcBorders>
              <w:left w:val="single" w:sz="4" w:space="0" w:color="auto"/>
              <w:right w:val="single" w:sz="4" w:space="0" w:color="auto"/>
            </w:tcBorders>
          </w:tcPr>
          <w:p w14:paraId="12C70EEE" w14:textId="77777777" w:rsidR="001E41F3" w:rsidRPr="00AB1260" w:rsidRDefault="001E41F3">
            <w:pPr>
              <w:pStyle w:val="CRCoverPage"/>
              <w:spacing w:after="0"/>
              <w:rPr>
                <w:noProof/>
                <w:sz w:val="8"/>
                <w:szCs w:val="8"/>
              </w:rPr>
            </w:pPr>
          </w:p>
        </w:tc>
      </w:tr>
      <w:tr w:rsidR="001E41F3" w:rsidRPr="00AB1260" w14:paraId="3999489E" w14:textId="77777777" w:rsidTr="00547111">
        <w:tc>
          <w:tcPr>
            <w:tcW w:w="142" w:type="dxa"/>
            <w:tcBorders>
              <w:left w:val="single" w:sz="4" w:space="0" w:color="auto"/>
            </w:tcBorders>
          </w:tcPr>
          <w:p w14:paraId="4DDA7F40" w14:textId="77777777" w:rsidR="001E41F3" w:rsidRPr="00AB1260" w:rsidRDefault="001E41F3">
            <w:pPr>
              <w:pStyle w:val="CRCoverPage"/>
              <w:spacing w:after="0"/>
              <w:jc w:val="right"/>
              <w:rPr>
                <w:noProof/>
              </w:rPr>
            </w:pPr>
          </w:p>
        </w:tc>
        <w:tc>
          <w:tcPr>
            <w:tcW w:w="1559" w:type="dxa"/>
            <w:shd w:val="pct30" w:color="FFFF00" w:fill="auto"/>
          </w:tcPr>
          <w:p w14:paraId="52508B66" w14:textId="0CDE5C17" w:rsidR="001E41F3" w:rsidRPr="00414EDA" w:rsidRDefault="0044269D" w:rsidP="00414EDA">
            <w:pPr>
              <w:pStyle w:val="CRCoverPage"/>
              <w:spacing w:after="0"/>
              <w:jc w:val="center"/>
              <w:rPr>
                <w:rFonts w:cs="Arial"/>
                <w:b/>
                <w:noProof/>
                <w:sz w:val="28"/>
                <w:lang w:eastAsia="zh-CN"/>
              </w:rPr>
            </w:pPr>
            <w:r w:rsidRPr="00414EDA">
              <w:rPr>
                <w:rFonts w:cs="Arial"/>
                <w:b/>
                <w:noProof/>
                <w:sz w:val="28"/>
              </w:rPr>
              <w:fldChar w:fldCharType="begin"/>
            </w:r>
            <w:r w:rsidRPr="00414EDA">
              <w:rPr>
                <w:rFonts w:cs="Arial"/>
                <w:b/>
                <w:noProof/>
                <w:sz w:val="28"/>
              </w:rPr>
              <w:instrText xml:space="preserve"> DOCPROPERTY  Spec#  \* MERGEFORMAT </w:instrText>
            </w:r>
            <w:r w:rsidRPr="00414EDA">
              <w:rPr>
                <w:rFonts w:cs="Arial"/>
                <w:b/>
                <w:noProof/>
                <w:sz w:val="28"/>
              </w:rPr>
              <w:fldChar w:fldCharType="separate"/>
            </w:r>
            <w:r w:rsidR="00237DE0" w:rsidRPr="00414EDA">
              <w:rPr>
                <w:rFonts w:cs="Arial"/>
                <w:b/>
                <w:noProof/>
                <w:sz w:val="28"/>
              </w:rPr>
              <w:t>23.</w:t>
            </w:r>
            <w:r w:rsidRPr="00414EDA">
              <w:rPr>
                <w:rFonts w:cs="Arial"/>
                <w:b/>
                <w:noProof/>
                <w:sz w:val="28"/>
              </w:rPr>
              <w:fldChar w:fldCharType="end"/>
            </w:r>
            <w:r w:rsidR="00E92FD6" w:rsidRPr="00414EDA">
              <w:rPr>
                <w:rFonts w:cs="Arial" w:hint="eastAsia"/>
                <w:b/>
                <w:noProof/>
                <w:sz w:val="28"/>
                <w:lang w:eastAsia="zh-CN"/>
              </w:rPr>
              <w:t>222</w:t>
            </w:r>
          </w:p>
        </w:tc>
        <w:tc>
          <w:tcPr>
            <w:tcW w:w="709" w:type="dxa"/>
          </w:tcPr>
          <w:p w14:paraId="77009707" w14:textId="77777777" w:rsidR="001E41F3" w:rsidRPr="00AB1260" w:rsidRDefault="001E41F3">
            <w:pPr>
              <w:pStyle w:val="CRCoverPage"/>
              <w:spacing w:after="0"/>
              <w:jc w:val="center"/>
              <w:rPr>
                <w:noProof/>
              </w:rPr>
            </w:pPr>
            <w:r w:rsidRPr="00AB1260">
              <w:rPr>
                <w:b/>
                <w:noProof/>
                <w:sz w:val="28"/>
              </w:rPr>
              <w:t>CR</w:t>
            </w:r>
          </w:p>
        </w:tc>
        <w:tc>
          <w:tcPr>
            <w:tcW w:w="1276" w:type="dxa"/>
            <w:shd w:val="pct30" w:color="FFFF00" w:fill="auto"/>
          </w:tcPr>
          <w:p w14:paraId="6CAED29D" w14:textId="5DD10FBC" w:rsidR="001E41F3" w:rsidRPr="00414EDA" w:rsidRDefault="00414EDA" w:rsidP="00414EDA">
            <w:pPr>
              <w:pStyle w:val="CRCoverPage"/>
              <w:spacing w:after="0"/>
              <w:jc w:val="center"/>
              <w:rPr>
                <w:rFonts w:cs="Arial"/>
                <w:b/>
                <w:noProof/>
                <w:sz w:val="28"/>
                <w:lang w:eastAsia="zh-CN"/>
              </w:rPr>
            </w:pPr>
            <w:r w:rsidRPr="00414EDA">
              <w:rPr>
                <w:rFonts w:cs="Arial"/>
                <w:b/>
                <w:noProof/>
                <w:sz w:val="28"/>
              </w:rPr>
              <w:t>0206</w:t>
            </w:r>
          </w:p>
        </w:tc>
        <w:tc>
          <w:tcPr>
            <w:tcW w:w="709" w:type="dxa"/>
          </w:tcPr>
          <w:p w14:paraId="09D2C09B" w14:textId="77777777" w:rsidR="001E41F3" w:rsidRPr="00AB1260" w:rsidRDefault="001E41F3" w:rsidP="0051580D">
            <w:pPr>
              <w:pStyle w:val="CRCoverPage"/>
              <w:tabs>
                <w:tab w:val="right" w:pos="625"/>
              </w:tabs>
              <w:spacing w:after="0"/>
              <w:jc w:val="center"/>
              <w:rPr>
                <w:noProof/>
              </w:rPr>
            </w:pPr>
            <w:r w:rsidRPr="00AB1260">
              <w:rPr>
                <w:b/>
                <w:bCs/>
                <w:noProof/>
                <w:sz w:val="28"/>
              </w:rPr>
              <w:t>rev</w:t>
            </w:r>
          </w:p>
        </w:tc>
        <w:tc>
          <w:tcPr>
            <w:tcW w:w="992" w:type="dxa"/>
            <w:shd w:val="pct30" w:color="FFFF00" w:fill="auto"/>
          </w:tcPr>
          <w:p w14:paraId="7533BF9D" w14:textId="0CD90789" w:rsidR="001E41F3" w:rsidRPr="00414EDA" w:rsidRDefault="0021254A" w:rsidP="00414EDA">
            <w:pPr>
              <w:pStyle w:val="CRCoverPage"/>
              <w:spacing w:after="0"/>
              <w:jc w:val="center"/>
              <w:rPr>
                <w:rFonts w:cs="Arial"/>
                <w:b/>
                <w:noProof/>
                <w:sz w:val="28"/>
                <w:lang w:eastAsia="zh-CN"/>
              </w:rPr>
            </w:pPr>
            <w:r>
              <w:rPr>
                <w:rFonts w:cs="Arial"/>
                <w:b/>
                <w:noProof/>
                <w:sz w:val="28"/>
                <w:lang w:eastAsia="zh-CN"/>
              </w:rPr>
              <w:t>2</w:t>
            </w:r>
          </w:p>
        </w:tc>
        <w:tc>
          <w:tcPr>
            <w:tcW w:w="2410" w:type="dxa"/>
          </w:tcPr>
          <w:p w14:paraId="5D4AEAE9" w14:textId="77777777" w:rsidR="001E41F3" w:rsidRPr="00AB1260" w:rsidRDefault="001E41F3" w:rsidP="0051580D">
            <w:pPr>
              <w:pStyle w:val="CRCoverPage"/>
              <w:tabs>
                <w:tab w:val="right" w:pos="1825"/>
              </w:tabs>
              <w:spacing w:after="0"/>
              <w:jc w:val="center"/>
              <w:rPr>
                <w:noProof/>
              </w:rPr>
            </w:pPr>
            <w:r w:rsidRPr="00AB1260">
              <w:rPr>
                <w:b/>
                <w:noProof/>
                <w:sz w:val="28"/>
                <w:szCs w:val="28"/>
              </w:rPr>
              <w:t>Current version:</w:t>
            </w:r>
          </w:p>
        </w:tc>
        <w:tc>
          <w:tcPr>
            <w:tcW w:w="1701" w:type="dxa"/>
            <w:shd w:val="pct30" w:color="FFFF00" w:fill="auto"/>
          </w:tcPr>
          <w:p w14:paraId="1E22D6AC" w14:textId="4F09D97F" w:rsidR="001E41F3" w:rsidRPr="00414EDA" w:rsidRDefault="00607BB0" w:rsidP="00414EDA">
            <w:pPr>
              <w:pStyle w:val="CRCoverPage"/>
              <w:spacing w:after="0"/>
              <w:jc w:val="center"/>
              <w:rPr>
                <w:rFonts w:cs="Arial"/>
                <w:b/>
                <w:noProof/>
                <w:sz w:val="28"/>
                <w:highlight w:val="yellow"/>
              </w:rPr>
            </w:pPr>
            <w:r w:rsidRPr="00271153">
              <w:rPr>
                <w:rFonts w:cs="Arial"/>
                <w:b/>
                <w:noProof/>
                <w:sz w:val="28"/>
              </w:rPr>
              <w:t>1</w:t>
            </w:r>
            <w:r w:rsidR="00FC3CE7" w:rsidRPr="00271153">
              <w:rPr>
                <w:rFonts w:cs="Arial"/>
                <w:b/>
                <w:noProof/>
                <w:sz w:val="28"/>
              </w:rPr>
              <w:t>9</w:t>
            </w:r>
            <w:r w:rsidRPr="00271153">
              <w:rPr>
                <w:rFonts w:cs="Arial"/>
                <w:b/>
                <w:noProof/>
                <w:sz w:val="28"/>
              </w:rPr>
              <w:t>.</w:t>
            </w:r>
            <w:r w:rsidR="00BB0680" w:rsidRPr="00271153">
              <w:rPr>
                <w:rFonts w:cs="Arial" w:hint="eastAsia"/>
                <w:b/>
                <w:noProof/>
                <w:sz w:val="28"/>
                <w:lang w:eastAsia="zh-CN"/>
              </w:rPr>
              <w:t>3</w:t>
            </w:r>
            <w:r w:rsidRPr="00271153">
              <w:rPr>
                <w:rFonts w:cs="Arial"/>
                <w:b/>
                <w:noProof/>
                <w:sz w:val="28"/>
              </w:rPr>
              <w:t>.0</w:t>
            </w:r>
          </w:p>
        </w:tc>
        <w:tc>
          <w:tcPr>
            <w:tcW w:w="143" w:type="dxa"/>
            <w:tcBorders>
              <w:right w:val="single" w:sz="4" w:space="0" w:color="auto"/>
            </w:tcBorders>
          </w:tcPr>
          <w:p w14:paraId="399238C9" w14:textId="77777777" w:rsidR="001E41F3" w:rsidRPr="00AB1260" w:rsidRDefault="001E41F3">
            <w:pPr>
              <w:pStyle w:val="CRCoverPage"/>
              <w:spacing w:after="0"/>
              <w:rPr>
                <w:noProof/>
              </w:rPr>
            </w:pPr>
          </w:p>
        </w:tc>
      </w:tr>
      <w:tr w:rsidR="001E41F3" w:rsidRPr="00AB1260" w14:paraId="7DC9F5A2" w14:textId="77777777" w:rsidTr="00547111">
        <w:tc>
          <w:tcPr>
            <w:tcW w:w="9641" w:type="dxa"/>
            <w:gridSpan w:val="9"/>
            <w:tcBorders>
              <w:left w:val="single" w:sz="4" w:space="0" w:color="auto"/>
              <w:right w:val="single" w:sz="4" w:space="0" w:color="auto"/>
            </w:tcBorders>
          </w:tcPr>
          <w:p w14:paraId="4883A7D2" w14:textId="77777777" w:rsidR="001E41F3" w:rsidRPr="00AB1260" w:rsidRDefault="001E41F3">
            <w:pPr>
              <w:pStyle w:val="CRCoverPage"/>
              <w:spacing w:after="0"/>
              <w:rPr>
                <w:noProof/>
              </w:rPr>
            </w:pPr>
          </w:p>
        </w:tc>
      </w:tr>
      <w:tr w:rsidR="001E41F3" w:rsidRPr="00AB1260" w14:paraId="266B4BDF" w14:textId="77777777" w:rsidTr="00547111">
        <w:tc>
          <w:tcPr>
            <w:tcW w:w="9641" w:type="dxa"/>
            <w:gridSpan w:val="9"/>
            <w:tcBorders>
              <w:top w:val="single" w:sz="4" w:space="0" w:color="auto"/>
            </w:tcBorders>
          </w:tcPr>
          <w:p w14:paraId="47E13998" w14:textId="77777777" w:rsidR="001E41F3" w:rsidRPr="00AB1260" w:rsidRDefault="001E41F3">
            <w:pPr>
              <w:pStyle w:val="CRCoverPage"/>
              <w:spacing w:after="0"/>
              <w:jc w:val="center"/>
              <w:rPr>
                <w:rFonts w:cs="Arial"/>
                <w:i/>
                <w:noProof/>
              </w:rPr>
            </w:pPr>
            <w:r w:rsidRPr="00AB1260">
              <w:rPr>
                <w:rFonts w:cs="Arial"/>
                <w:i/>
                <w:noProof/>
              </w:rPr>
              <w:t xml:space="preserve">For </w:t>
            </w:r>
            <w:hyperlink r:id="rId12" w:anchor="_blank" w:history="1">
              <w:r w:rsidRPr="00AB1260">
                <w:rPr>
                  <w:rStyle w:val="Hyperlink"/>
                  <w:rFonts w:cs="Arial"/>
                  <w:b/>
                  <w:i/>
                  <w:noProof/>
                  <w:color w:val="FF0000"/>
                </w:rPr>
                <w:t>HE</w:t>
              </w:r>
              <w:bookmarkStart w:id="0" w:name="_Hlt497126619"/>
              <w:r w:rsidRPr="00AB1260">
                <w:rPr>
                  <w:rStyle w:val="Hyperlink"/>
                  <w:rFonts w:cs="Arial"/>
                  <w:b/>
                  <w:i/>
                  <w:noProof/>
                  <w:color w:val="FF0000"/>
                </w:rPr>
                <w:t>L</w:t>
              </w:r>
              <w:bookmarkEnd w:id="0"/>
              <w:r w:rsidRPr="00AB1260">
                <w:rPr>
                  <w:rStyle w:val="Hyperlink"/>
                  <w:rFonts w:cs="Arial"/>
                  <w:b/>
                  <w:i/>
                  <w:noProof/>
                  <w:color w:val="FF0000"/>
                </w:rPr>
                <w:t>P</w:t>
              </w:r>
            </w:hyperlink>
            <w:r w:rsidRPr="00AB1260">
              <w:rPr>
                <w:rFonts w:cs="Arial"/>
                <w:b/>
                <w:i/>
                <w:noProof/>
                <w:color w:val="FF0000"/>
              </w:rPr>
              <w:t xml:space="preserve"> </w:t>
            </w:r>
            <w:r w:rsidRPr="00AB1260">
              <w:rPr>
                <w:rFonts w:cs="Arial"/>
                <w:i/>
                <w:noProof/>
              </w:rPr>
              <w:t>on using this form</w:t>
            </w:r>
            <w:r w:rsidR="0051580D" w:rsidRPr="00AB1260">
              <w:rPr>
                <w:rFonts w:cs="Arial"/>
                <w:i/>
                <w:noProof/>
              </w:rPr>
              <w:t>: c</w:t>
            </w:r>
            <w:r w:rsidR="00F25D98" w:rsidRPr="00AB1260">
              <w:rPr>
                <w:rFonts w:cs="Arial"/>
                <w:i/>
                <w:noProof/>
              </w:rPr>
              <w:t xml:space="preserve">omprehensive instructions can be found at </w:t>
            </w:r>
            <w:r w:rsidR="001B7A65" w:rsidRPr="00AB1260">
              <w:rPr>
                <w:rFonts w:cs="Arial"/>
                <w:i/>
                <w:noProof/>
              </w:rPr>
              <w:br/>
            </w:r>
            <w:hyperlink r:id="rId13" w:history="1">
              <w:r w:rsidR="00DE34CF" w:rsidRPr="00AB1260">
                <w:rPr>
                  <w:rStyle w:val="Hyperlink"/>
                  <w:rFonts w:cs="Arial"/>
                  <w:i/>
                  <w:noProof/>
                </w:rPr>
                <w:t>http://www.3gpp.org/Change-Requests</w:t>
              </w:r>
            </w:hyperlink>
            <w:r w:rsidR="00F25D98" w:rsidRPr="00AB1260">
              <w:rPr>
                <w:rFonts w:cs="Arial"/>
                <w:i/>
                <w:noProof/>
              </w:rPr>
              <w:t>.</w:t>
            </w:r>
          </w:p>
        </w:tc>
      </w:tr>
      <w:tr w:rsidR="001E41F3" w:rsidRPr="00AB1260" w14:paraId="296CF086" w14:textId="77777777" w:rsidTr="00547111">
        <w:tc>
          <w:tcPr>
            <w:tcW w:w="9641" w:type="dxa"/>
            <w:gridSpan w:val="9"/>
          </w:tcPr>
          <w:p w14:paraId="7D4A60B5" w14:textId="77777777" w:rsidR="001E41F3" w:rsidRPr="00AB1260" w:rsidRDefault="001E41F3">
            <w:pPr>
              <w:pStyle w:val="CRCoverPage"/>
              <w:spacing w:after="0"/>
              <w:rPr>
                <w:noProof/>
                <w:sz w:val="8"/>
                <w:szCs w:val="8"/>
              </w:rPr>
            </w:pPr>
          </w:p>
        </w:tc>
      </w:tr>
    </w:tbl>
    <w:p w14:paraId="53540664" w14:textId="77777777" w:rsidR="001E41F3" w:rsidRPr="00AB12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1260" w14:paraId="0EE45D52" w14:textId="77777777" w:rsidTr="00A7671C">
        <w:tc>
          <w:tcPr>
            <w:tcW w:w="2835" w:type="dxa"/>
          </w:tcPr>
          <w:p w14:paraId="59860FA1" w14:textId="77777777" w:rsidR="00F25D98" w:rsidRPr="00AB1260" w:rsidRDefault="00F25D98" w:rsidP="001E41F3">
            <w:pPr>
              <w:pStyle w:val="CRCoverPage"/>
              <w:tabs>
                <w:tab w:val="right" w:pos="2751"/>
              </w:tabs>
              <w:spacing w:after="0"/>
              <w:rPr>
                <w:b/>
                <w:i/>
                <w:noProof/>
              </w:rPr>
            </w:pPr>
            <w:r w:rsidRPr="00AB1260">
              <w:rPr>
                <w:b/>
                <w:i/>
                <w:noProof/>
              </w:rPr>
              <w:t>Proposed change</w:t>
            </w:r>
            <w:r w:rsidR="00A7671C" w:rsidRPr="00AB1260">
              <w:rPr>
                <w:b/>
                <w:i/>
                <w:noProof/>
              </w:rPr>
              <w:t xml:space="preserve"> </w:t>
            </w:r>
            <w:r w:rsidRPr="00AB1260">
              <w:rPr>
                <w:b/>
                <w:i/>
                <w:noProof/>
              </w:rPr>
              <w:t>affects:</w:t>
            </w:r>
          </w:p>
        </w:tc>
        <w:tc>
          <w:tcPr>
            <w:tcW w:w="1418" w:type="dxa"/>
          </w:tcPr>
          <w:p w14:paraId="07128383" w14:textId="77777777" w:rsidR="00F25D98" w:rsidRPr="00AB1260" w:rsidRDefault="00F25D98" w:rsidP="001E41F3">
            <w:pPr>
              <w:pStyle w:val="CRCoverPage"/>
              <w:spacing w:after="0"/>
              <w:jc w:val="right"/>
              <w:rPr>
                <w:noProof/>
              </w:rPr>
            </w:pPr>
            <w:r w:rsidRPr="00AB12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B126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B1260" w:rsidRDefault="00F25D98" w:rsidP="001E41F3">
            <w:pPr>
              <w:pStyle w:val="CRCoverPage"/>
              <w:spacing w:after="0"/>
              <w:jc w:val="right"/>
              <w:rPr>
                <w:noProof/>
                <w:u w:val="single"/>
              </w:rPr>
            </w:pPr>
            <w:r w:rsidRPr="00AB12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87FC4B" w:rsidR="00F25D98" w:rsidRPr="00AB1260" w:rsidRDefault="00BC0F85" w:rsidP="001E41F3">
            <w:pPr>
              <w:pStyle w:val="CRCoverPage"/>
              <w:spacing w:after="0"/>
              <w:jc w:val="center"/>
              <w:rPr>
                <w:b/>
                <w:caps/>
                <w:noProof/>
              </w:rPr>
            </w:pPr>
            <w:r w:rsidRPr="00AB1260">
              <w:rPr>
                <w:b/>
                <w:bCs/>
                <w:caps/>
                <w:noProof/>
              </w:rPr>
              <w:t>X</w:t>
            </w:r>
          </w:p>
        </w:tc>
        <w:tc>
          <w:tcPr>
            <w:tcW w:w="2126" w:type="dxa"/>
          </w:tcPr>
          <w:p w14:paraId="2ED8415F" w14:textId="77777777" w:rsidR="00F25D98" w:rsidRPr="00AB1260" w:rsidRDefault="00F25D98" w:rsidP="001E41F3">
            <w:pPr>
              <w:pStyle w:val="CRCoverPage"/>
              <w:spacing w:after="0"/>
              <w:jc w:val="right"/>
              <w:rPr>
                <w:noProof/>
                <w:u w:val="single"/>
              </w:rPr>
            </w:pPr>
            <w:r w:rsidRPr="00AB12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B1260" w:rsidRDefault="00F25D98" w:rsidP="001E41F3">
            <w:pPr>
              <w:pStyle w:val="CRCoverPage"/>
              <w:spacing w:after="0"/>
              <w:jc w:val="center"/>
              <w:rPr>
                <w:b/>
                <w:caps/>
                <w:noProof/>
              </w:rPr>
            </w:pPr>
          </w:p>
        </w:tc>
        <w:tc>
          <w:tcPr>
            <w:tcW w:w="1418" w:type="dxa"/>
            <w:tcBorders>
              <w:left w:val="nil"/>
            </w:tcBorders>
          </w:tcPr>
          <w:p w14:paraId="6562735E" w14:textId="77777777" w:rsidR="00F25D98" w:rsidRPr="00AB1260" w:rsidRDefault="00F25D98" w:rsidP="001E41F3">
            <w:pPr>
              <w:pStyle w:val="CRCoverPage"/>
              <w:spacing w:after="0"/>
              <w:jc w:val="right"/>
              <w:rPr>
                <w:noProof/>
              </w:rPr>
            </w:pPr>
            <w:r w:rsidRPr="00AB12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Pr="00AB1260" w:rsidRDefault="008F6629" w:rsidP="001E41F3">
            <w:pPr>
              <w:pStyle w:val="CRCoverPage"/>
              <w:spacing w:after="0"/>
              <w:jc w:val="center"/>
              <w:rPr>
                <w:b/>
                <w:bCs/>
                <w:caps/>
                <w:noProof/>
              </w:rPr>
            </w:pPr>
            <w:r w:rsidRPr="00AB1260">
              <w:rPr>
                <w:b/>
                <w:bCs/>
                <w:caps/>
                <w:noProof/>
              </w:rPr>
              <w:t>X</w:t>
            </w:r>
          </w:p>
        </w:tc>
      </w:tr>
    </w:tbl>
    <w:p w14:paraId="69DCC391" w14:textId="77777777" w:rsidR="001E41F3" w:rsidRPr="00AB126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1260" w14:paraId="31618834" w14:textId="77777777" w:rsidTr="00547111">
        <w:tc>
          <w:tcPr>
            <w:tcW w:w="9640" w:type="dxa"/>
            <w:gridSpan w:val="11"/>
          </w:tcPr>
          <w:p w14:paraId="55477508" w14:textId="77777777" w:rsidR="001E41F3" w:rsidRPr="00AB1260" w:rsidRDefault="001E41F3">
            <w:pPr>
              <w:pStyle w:val="CRCoverPage"/>
              <w:spacing w:after="0"/>
              <w:rPr>
                <w:noProof/>
                <w:sz w:val="8"/>
                <w:szCs w:val="8"/>
              </w:rPr>
            </w:pPr>
          </w:p>
        </w:tc>
      </w:tr>
      <w:tr w:rsidR="001E41F3" w:rsidRPr="00AB1260" w14:paraId="58300953" w14:textId="77777777" w:rsidTr="00547111">
        <w:tc>
          <w:tcPr>
            <w:tcW w:w="1843" w:type="dxa"/>
            <w:tcBorders>
              <w:top w:val="single" w:sz="4" w:space="0" w:color="auto"/>
              <w:left w:val="single" w:sz="4" w:space="0" w:color="auto"/>
            </w:tcBorders>
          </w:tcPr>
          <w:p w14:paraId="05B2F3A2" w14:textId="77777777" w:rsidR="001E41F3" w:rsidRPr="00AB1260" w:rsidRDefault="001E41F3">
            <w:pPr>
              <w:pStyle w:val="CRCoverPage"/>
              <w:tabs>
                <w:tab w:val="right" w:pos="1759"/>
              </w:tabs>
              <w:spacing w:after="0"/>
              <w:rPr>
                <w:b/>
                <w:i/>
                <w:noProof/>
              </w:rPr>
            </w:pPr>
            <w:r w:rsidRPr="00AB1260">
              <w:rPr>
                <w:b/>
                <w:i/>
                <w:noProof/>
              </w:rPr>
              <w:t>Title:</w:t>
            </w:r>
            <w:r w:rsidRPr="00AB1260">
              <w:rPr>
                <w:b/>
                <w:i/>
                <w:noProof/>
              </w:rPr>
              <w:tab/>
            </w:r>
          </w:p>
        </w:tc>
        <w:tc>
          <w:tcPr>
            <w:tcW w:w="7797" w:type="dxa"/>
            <w:gridSpan w:val="10"/>
            <w:tcBorders>
              <w:top w:val="single" w:sz="4" w:space="0" w:color="auto"/>
              <w:right w:val="single" w:sz="4" w:space="0" w:color="auto"/>
            </w:tcBorders>
            <w:shd w:val="pct30" w:color="FFFF00" w:fill="auto"/>
          </w:tcPr>
          <w:p w14:paraId="3D393EEE" w14:textId="07C8532B" w:rsidR="001E41F3" w:rsidRPr="00AB1260" w:rsidRDefault="009F23CB" w:rsidP="00223F88">
            <w:pPr>
              <w:pStyle w:val="CRCoverPage"/>
              <w:spacing w:after="0"/>
              <w:ind w:left="100"/>
              <w:rPr>
                <w:noProof/>
                <w:lang w:eastAsia="zh-CN"/>
              </w:rPr>
            </w:pPr>
            <w:r>
              <w:rPr>
                <w:noProof/>
                <w:lang w:eastAsia="zh-CN"/>
              </w:rPr>
              <w:t xml:space="preserve">Finer granularity of access control for </w:t>
            </w:r>
            <w:r w:rsidR="006D4AFB">
              <w:rPr>
                <w:noProof/>
                <w:lang w:eastAsia="zh-CN"/>
              </w:rPr>
              <w:t>service API</w:t>
            </w:r>
          </w:p>
        </w:tc>
      </w:tr>
      <w:tr w:rsidR="001E41F3" w:rsidRPr="00AB1260" w14:paraId="05C08479" w14:textId="77777777" w:rsidTr="00547111">
        <w:tc>
          <w:tcPr>
            <w:tcW w:w="1843" w:type="dxa"/>
            <w:tcBorders>
              <w:left w:val="single" w:sz="4" w:space="0" w:color="auto"/>
            </w:tcBorders>
          </w:tcPr>
          <w:p w14:paraId="45E29F53"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B1260" w:rsidRDefault="001E41F3">
            <w:pPr>
              <w:pStyle w:val="CRCoverPage"/>
              <w:spacing w:after="0"/>
              <w:rPr>
                <w:noProof/>
                <w:sz w:val="8"/>
                <w:szCs w:val="8"/>
              </w:rPr>
            </w:pPr>
          </w:p>
        </w:tc>
      </w:tr>
      <w:tr w:rsidR="001E41F3" w:rsidRPr="00AB1260" w14:paraId="46D5D7C2" w14:textId="77777777" w:rsidTr="00547111">
        <w:tc>
          <w:tcPr>
            <w:tcW w:w="1843" w:type="dxa"/>
            <w:tcBorders>
              <w:left w:val="single" w:sz="4" w:space="0" w:color="auto"/>
            </w:tcBorders>
          </w:tcPr>
          <w:p w14:paraId="45A6C2C4" w14:textId="77777777" w:rsidR="001E41F3" w:rsidRPr="00AB1260" w:rsidRDefault="001E41F3">
            <w:pPr>
              <w:pStyle w:val="CRCoverPage"/>
              <w:tabs>
                <w:tab w:val="right" w:pos="1759"/>
              </w:tabs>
              <w:spacing w:after="0"/>
              <w:rPr>
                <w:b/>
                <w:i/>
                <w:noProof/>
              </w:rPr>
            </w:pPr>
            <w:r w:rsidRPr="00AB1260">
              <w:rPr>
                <w:b/>
                <w:i/>
                <w:noProof/>
              </w:rPr>
              <w:t>Source to WG:</w:t>
            </w:r>
          </w:p>
        </w:tc>
        <w:tc>
          <w:tcPr>
            <w:tcW w:w="7797" w:type="dxa"/>
            <w:gridSpan w:val="10"/>
            <w:tcBorders>
              <w:right w:val="single" w:sz="4" w:space="0" w:color="auto"/>
            </w:tcBorders>
            <w:shd w:val="pct30" w:color="FFFF00" w:fill="auto"/>
          </w:tcPr>
          <w:p w14:paraId="298AA482" w14:textId="19FE8787" w:rsidR="001E41F3" w:rsidRPr="00AB1260" w:rsidRDefault="003E2BB9">
            <w:pPr>
              <w:pStyle w:val="CRCoverPage"/>
              <w:spacing w:after="0"/>
              <w:ind w:left="100"/>
              <w:rPr>
                <w:noProof/>
              </w:rPr>
            </w:pPr>
            <w:r>
              <w:t>Ericsson</w:t>
            </w:r>
            <w:r w:rsidR="00E43561">
              <w:t>, AT&amp;T</w:t>
            </w:r>
          </w:p>
        </w:tc>
      </w:tr>
      <w:tr w:rsidR="001E41F3" w:rsidRPr="00AB1260" w14:paraId="4196B218" w14:textId="77777777" w:rsidTr="00547111">
        <w:tc>
          <w:tcPr>
            <w:tcW w:w="1843" w:type="dxa"/>
            <w:tcBorders>
              <w:left w:val="single" w:sz="4" w:space="0" w:color="auto"/>
            </w:tcBorders>
          </w:tcPr>
          <w:p w14:paraId="14C300BA" w14:textId="77777777" w:rsidR="001E41F3" w:rsidRPr="00AB1260" w:rsidRDefault="001E41F3">
            <w:pPr>
              <w:pStyle w:val="CRCoverPage"/>
              <w:tabs>
                <w:tab w:val="right" w:pos="1759"/>
              </w:tabs>
              <w:spacing w:after="0"/>
              <w:rPr>
                <w:b/>
                <w:i/>
                <w:noProof/>
              </w:rPr>
            </w:pPr>
            <w:r w:rsidRPr="00AB1260">
              <w:rPr>
                <w:b/>
                <w:i/>
                <w:noProof/>
              </w:rPr>
              <w:t>Source to TSG:</w:t>
            </w:r>
          </w:p>
        </w:tc>
        <w:tc>
          <w:tcPr>
            <w:tcW w:w="7797" w:type="dxa"/>
            <w:gridSpan w:val="10"/>
            <w:tcBorders>
              <w:right w:val="single" w:sz="4" w:space="0" w:color="auto"/>
            </w:tcBorders>
            <w:shd w:val="pct30" w:color="FFFF00" w:fill="auto"/>
          </w:tcPr>
          <w:p w14:paraId="17FF8B7B" w14:textId="0A347502" w:rsidR="001E41F3" w:rsidRPr="00AB1260" w:rsidRDefault="003F1CC8" w:rsidP="00547111">
            <w:pPr>
              <w:pStyle w:val="CRCoverPage"/>
              <w:spacing w:after="0"/>
              <w:ind w:left="100"/>
              <w:rPr>
                <w:noProof/>
              </w:rPr>
            </w:pPr>
            <w:r w:rsidRPr="00AB1260">
              <w:t>S</w:t>
            </w:r>
            <w:r w:rsidR="00055DAB" w:rsidRPr="00AB1260">
              <w:t>6</w:t>
            </w:r>
          </w:p>
        </w:tc>
      </w:tr>
      <w:tr w:rsidR="001E41F3" w:rsidRPr="00AB1260" w14:paraId="76303739" w14:textId="77777777" w:rsidTr="00547111">
        <w:tc>
          <w:tcPr>
            <w:tcW w:w="1843" w:type="dxa"/>
            <w:tcBorders>
              <w:left w:val="single" w:sz="4" w:space="0" w:color="auto"/>
            </w:tcBorders>
          </w:tcPr>
          <w:p w14:paraId="4D3B1657"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B1260" w:rsidRDefault="001E41F3">
            <w:pPr>
              <w:pStyle w:val="CRCoverPage"/>
              <w:spacing w:after="0"/>
              <w:rPr>
                <w:noProof/>
                <w:sz w:val="8"/>
                <w:szCs w:val="8"/>
              </w:rPr>
            </w:pPr>
          </w:p>
        </w:tc>
      </w:tr>
      <w:tr w:rsidR="001E41F3" w:rsidRPr="00AB1260" w14:paraId="50563E52" w14:textId="77777777" w:rsidTr="00547111">
        <w:tc>
          <w:tcPr>
            <w:tcW w:w="1843" w:type="dxa"/>
            <w:tcBorders>
              <w:left w:val="single" w:sz="4" w:space="0" w:color="auto"/>
            </w:tcBorders>
          </w:tcPr>
          <w:p w14:paraId="32C381B7" w14:textId="77777777" w:rsidR="001E41F3" w:rsidRPr="00AB1260" w:rsidRDefault="001E41F3">
            <w:pPr>
              <w:pStyle w:val="CRCoverPage"/>
              <w:tabs>
                <w:tab w:val="right" w:pos="1759"/>
              </w:tabs>
              <w:spacing w:after="0"/>
              <w:rPr>
                <w:b/>
                <w:i/>
                <w:noProof/>
              </w:rPr>
            </w:pPr>
            <w:r w:rsidRPr="00AB1260">
              <w:rPr>
                <w:b/>
                <w:i/>
                <w:noProof/>
              </w:rPr>
              <w:t>Work item code</w:t>
            </w:r>
            <w:r w:rsidR="0051580D" w:rsidRPr="00AB1260">
              <w:rPr>
                <w:b/>
                <w:i/>
                <w:noProof/>
              </w:rPr>
              <w:t>:</w:t>
            </w:r>
          </w:p>
        </w:tc>
        <w:tc>
          <w:tcPr>
            <w:tcW w:w="3686" w:type="dxa"/>
            <w:gridSpan w:val="5"/>
            <w:shd w:val="pct30" w:color="FFFF00" w:fill="auto"/>
          </w:tcPr>
          <w:p w14:paraId="115414A3" w14:textId="753955D0" w:rsidR="001E41F3" w:rsidRPr="00AB1260" w:rsidRDefault="00797FC2">
            <w:pPr>
              <w:pStyle w:val="CRCoverPage"/>
              <w:spacing w:after="0"/>
              <w:ind w:left="100"/>
              <w:rPr>
                <w:noProof/>
                <w:lang w:eastAsia="zh-CN"/>
              </w:rPr>
            </w:pPr>
            <w:r>
              <w:rPr>
                <w:rFonts w:hint="eastAsia"/>
                <w:lang w:eastAsia="zh-CN"/>
              </w:rPr>
              <w:t>CAPIF</w:t>
            </w:r>
            <w:r w:rsidR="00775585" w:rsidRPr="00AB1260">
              <w:t>_Ph</w:t>
            </w:r>
            <w:r>
              <w:rPr>
                <w:rFonts w:hint="eastAsia"/>
                <w:lang w:eastAsia="zh-CN"/>
              </w:rPr>
              <w:t>3</w:t>
            </w:r>
          </w:p>
        </w:tc>
        <w:tc>
          <w:tcPr>
            <w:tcW w:w="567" w:type="dxa"/>
            <w:tcBorders>
              <w:left w:val="nil"/>
            </w:tcBorders>
          </w:tcPr>
          <w:p w14:paraId="61A86BCF" w14:textId="77777777" w:rsidR="001E41F3" w:rsidRPr="00AB1260" w:rsidRDefault="001E41F3">
            <w:pPr>
              <w:pStyle w:val="CRCoverPage"/>
              <w:spacing w:after="0"/>
              <w:ind w:right="100"/>
              <w:rPr>
                <w:noProof/>
              </w:rPr>
            </w:pPr>
          </w:p>
        </w:tc>
        <w:tc>
          <w:tcPr>
            <w:tcW w:w="1417" w:type="dxa"/>
            <w:gridSpan w:val="3"/>
            <w:tcBorders>
              <w:left w:val="nil"/>
            </w:tcBorders>
          </w:tcPr>
          <w:p w14:paraId="153CBFB1" w14:textId="77777777" w:rsidR="001E41F3" w:rsidRPr="00AB1260" w:rsidRDefault="001E41F3">
            <w:pPr>
              <w:pStyle w:val="CRCoverPage"/>
              <w:spacing w:after="0"/>
              <w:jc w:val="right"/>
              <w:rPr>
                <w:noProof/>
              </w:rPr>
            </w:pPr>
            <w:r w:rsidRPr="00AB1260">
              <w:rPr>
                <w:b/>
                <w:i/>
                <w:noProof/>
              </w:rPr>
              <w:t>Date:</w:t>
            </w:r>
          </w:p>
        </w:tc>
        <w:tc>
          <w:tcPr>
            <w:tcW w:w="2127" w:type="dxa"/>
            <w:tcBorders>
              <w:right w:val="single" w:sz="4" w:space="0" w:color="auto"/>
            </w:tcBorders>
            <w:shd w:val="pct30" w:color="FFFF00" w:fill="auto"/>
          </w:tcPr>
          <w:p w14:paraId="56929475" w14:textId="650D250F" w:rsidR="001E41F3" w:rsidRPr="00AB1260" w:rsidRDefault="00252CA4" w:rsidP="00252CA4">
            <w:pPr>
              <w:pStyle w:val="CRCoverPage"/>
              <w:spacing w:after="0"/>
              <w:ind w:left="100"/>
              <w:rPr>
                <w:noProof/>
              </w:rPr>
            </w:pPr>
            <w:r w:rsidRPr="00AB1260">
              <w:t>202</w:t>
            </w:r>
            <w:r w:rsidR="004D4121">
              <w:t>4</w:t>
            </w:r>
            <w:r w:rsidRPr="00AB1260">
              <w:t>-</w:t>
            </w:r>
            <w:r w:rsidR="000208F2">
              <w:t>1</w:t>
            </w:r>
            <w:r w:rsidR="004D4121">
              <w:t>0</w:t>
            </w:r>
            <w:r w:rsidR="00BC3F10" w:rsidRPr="00AB1260">
              <w:t>-</w:t>
            </w:r>
            <w:r w:rsidR="000208F2">
              <w:t>1</w:t>
            </w:r>
            <w:r w:rsidR="00507FC1">
              <w:t>7</w:t>
            </w:r>
            <w:r w:rsidR="002A4EBE" w:rsidRPr="00AB1260">
              <w:rPr>
                <w:noProof/>
              </w:rPr>
              <w:t xml:space="preserve"> </w:t>
            </w:r>
          </w:p>
        </w:tc>
      </w:tr>
      <w:tr w:rsidR="001E41F3" w:rsidRPr="00AB1260" w14:paraId="690C7843" w14:textId="77777777" w:rsidTr="00547111">
        <w:tc>
          <w:tcPr>
            <w:tcW w:w="1843" w:type="dxa"/>
            <w:tcBorders>
              <w:left w:val="single" w:sz="4" w:space="0" w:color="auto"/>
            </w:tcBorders>
          </w:tcPr>
          <w:p w14:paraId="17A1A642" w14:textId="77777777" w:rsidR="001E41F3" w:rsidRPr="00AB1260" w:rsidRDefault="001E41F3">
            <w:pPr>
              <w:pStyle w:val="CRCoverPage"/>
              <w:spacing w:after="0"/>
              <w:rPr>
                <w:b/>
                <w:i/>
                <w:noProof/>
                <w:sz w:val="8"/>
                <w:szCs w:val="8"/>
              </w:rPr>
            </w:pPr>
          </w:p>
        </w:tc>
        <w:tc>
          <w:tcPr>
            <w:tcW w:w="1986" w:type="dxa"/>
            <w:gridSpan w:val="4"/>
          </w:tcPr>
          <w:p w14:paraId="2F73FCFB" w14:textId="77777777" w:rsidR="001E41F3" w:rsidRPr="00AB1260" w:rsidRDefault="001E41F3">
            <w:pPr>
              <w:pStyle w:val="CRCoverPage"/>
              <w:spacing w:after="0"/>
              <w:rPr>
                <w:noProof/>
                <w:sz w:val="8"/>
                <w:szCs w:val="8"/>
              </w:rPr>
            </w:pPr>
          </w:p>
        </w:tc>
        <w:tc>
          <w:tcPr>
            <w:tcW w:w="2267" w:type="dxa"/>
            <w:gridSpan w:val="2"/>
          </w:tcPr>
          <w:p w14:paraId="0FBCFC35" w14:textId="77777777" w:rsidR="001E41F3" w:rsidRPr="00AB1260" w:rsidRDefault="001E41F3">
            <w:pPr>
              <w:pStyle w:val="CRCoverPage"/>
              <w:spacing w:after="0"/>
              <w:rPr>
                <w:noProof/>
                <w:sz w:val="8"/>
                <w:szCs w:val="8"/>
              </w:rPr>
            </w:pPr>
          </w:p>
        </w:tc>
        <w:tc>
          <w:tcPr>
            <w:tcW w:w="1417" w:type="dxa"/>
            <w:gridSpan w:val="3"/>
          </w:tcPr>
          <w:p w14:paraId="60243A9E" w14:textId="77777777" w:rsidR="001E41F3" w:rsidRPr="00AB126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B1260" w:rsidRDefault="001E41F3">
            <w:pPr>
              <w:pStyle w:val="CRCoverPage"/>
              <w:spacing w:after="0"/>
              <w:rPr>
                <w:noProof/>
                <w:sz w:val="8"/>
                <w:szCs w:val="8"/>
              </w:rPr>
            </w:pPr>
          </w:p>
        </w:tc>
      </w:tr>
      <w:tr w:rsidR="001E41F3" w:rsidRPr="00AB1260" w14:paraId="13D4AF59" w14:textId="77777777" w:rsidTr="00547111">
        <w:trPr>
          <w:cantSplit/>
        </w:trPr>
        <w:tc>
          <w:tcPr>
            <w:tcW w:w="1843" w:type="dxa"/>
            <w:tcBorders>
              <w:left w:val="single" w:sz="4" w:space="0" w:color="auto"/>
            </w:tcBorders>
          </w:tcPr>
          <w:p w14:paraId="1E6EA205" w14:textId="77777777" w:rsidR="001E41F3" w:rsidRPr="00AB1260" w:rsidRDefault="001E41F3">
            <w:pPr>
              <w:pStyle w:val="CRCoverPage"/>
              <w:tabs>
                <w:tab w:val="right" w:pos="1759"/>
              </w:tabs>
              <w:spacing w:after="0"/>
              <w:rPr>
                <w:b/>
                <w:i/>
                <w:noProof/>
              </w:rPr>
            </w:pPr>
            <w:r w:rsidRPr="00AB1260">
              <w:rPr>
                <w:b/>
                <w:i/>
                <w:noProof/>
              </w:rPr>
              <w:t>Category:</w:t>
            </w:r>
          </w:p>
        </w:tc>
        <w:tc>
          <w:tcPr>
            <w:tcW w:w="851" w:type="dxa"/>
            <w:shd w:val="pct30" w:color="FFFF00" w:fill="auto"/>
          </w:tcPr>
          <w:p w14:paraId="154A6113" w14:textId="60E218BF" w:rsidR="001E41F3" w:rsidRPr="00414EDA" w:rsidRDefault="00072B5A" w:rsidP="00072B5A">
            <w:pPr>
              <w:pStyle w:val="CRCoverPage"/>
              <w:spacing w:after="0"/>
              <w:ind w:right="-609"/>
              <w:rPr>
                <w:b/>
                <w:noProof/>
                <w:highlight w:val="yellow"/>
                <w:lang w:eastAsia="zh-CN"/>
              </w:rPr>
            </w:pPr>
            <w:r w:rsidRPr="00271153">
              <w:t xml:space="preserve"> </w:t>
            </w:r>
            <w:r w:rsidR="00797FC2" w:rsidRPr="00271153">
              <w:rPr>
                <w:rFonts w:hint="eastAsia"/>
                <w:lang w:eastAsia="zh-CN"/>
              </w:rPr>
              <w:t>B</w:t>
            </w:r>
          </w:p>
        </w:tc>
        <w:tc>
          <w:tcPr>
            <w:tcW w:w="3402" w:type="dxa"/>
            <w:gridSpan w:val="5"/>
            <w:tcBorders>
              <w:left w:val="nil"/>
            </w:tcBorders>
          </w:tcPr>
          <w:p w14:paraId="617AE5C6" w14:textId="77777777" w:rsidR="001E41F3" w:rsidRPr="00AB1260" w:rsidRDefault="001E41F3">
            <w:pPr>
              <w:pStyle w:val="CRCoverPage"/>
              <w:spacing w:after="0"/>
              <w:rPr>
                <w:noProof/>
              </w:rPr>
            </w:pPr>
          </w:p>
        </w:tc>
        <w:tc>
          <w:tcPr>
            <w:tcW w:w="1417" w:type="dxa"/>
            <w:gridSpan w:val="3"/>
            <w:tcBorders>
              <w:left w:val="nil"/>
            </w:tcBorders>
          </w:tcPr>
          <w:p w14:paraId="42CDCEE5" w14:textId="77777777" w:rsidR="001E41F3" w:rsidRPr="00AB1260" w:rsidRDefault="001E41F3">
            <w:pPr>
              <w:pStyle w:val="CRCoverPage"/>
              <w:spacing w:after="0"/>
              <w:jc w:val="right"/>
              <w:rPr>
                <w:b/>
                <w:i/>
                <w:noProof/>
              </w:rPr>
            </w:pPr>
            <w:r w:rsidRPr="00AB1260">
              <w:rPr>
                <w:b/>
                <w:i/>
                <w:noProof/>
              </w:rPr>
              <w:t>Release:</w:t>
            </w:r>
          </w:p>
        </w:tc>
        <w:tc>
          <w:tcPr>
            <w:tcW w:w="2127" w:type="dxa"/>
            <w:tcBorders>
              <w:right w:val="single" w:sz="4" w:space="0" w:color="auto"/>
            </w:tcBorders>
            <w:shd w:val="pct30" w:color="FFFF00" w:fill="auto"/>
          </w:tcPr>
          <w:p w14:paraId="6C870B98" w14:textId="1780F57F" w:rsidR="001E41F3" w:rsidRPr="00414EDA" w:rsidRDefault="00072B5A" w:rsidP="00072B5A">
            <w:pPr>
              <w:pStyle w:val="CRCoverPage"/>
              <w:spacing w:after="0"/>
              <w:rPr>
                <w:noProof/>
                <w:highlight w:val="yellow"/>
              </w:rPr>
            </w:pPr>
            <w:r w:rsidRPr="00271153">
              <w:t xml:space="preserve"> Rel-1</w:t>
            </w:r>
            <w:r w:rsidR="00A864DF" w:rsidRPr="00271153">
              <w:t>9</w:t>
            </w:r>
          </w:p>
        </w:tc>
      </w:tr>
      <w:tr w:rsidR="001E41F3" w:rsidRPr="00AB1260" w14:paraId="30122F0C" w14:textId="77777777" w:rsidTr="00547111">
        <w:tc>
          <w:tcPr>
            <w:tcW w:w="1843" w:type="dxa"/>
            <w:tcBorders>
              <w:left w:val="single" w:sz="4" w:space="0" w:color="auto"/>
              <w:bottom w:val="single" w:sz="4" w:space="0" w:color="auto"/>
            </w:tcBorders>
          </w:tcPr>
          <w:p w14:paraId="615796D0" w14:textId="77777777" w:rsidR="001E41F3" w:rsidRPr="00AB126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B1260" w:rsidRDefault="001E41F3">
            <w:pPr>
              <w:pStyle w:val="CRCoverPage"/>
              <w:spacing w:after="0"/>
              <w:ind w:left="383" w:hanging="383"/>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categories:</w:t>
            </w:r>
            <w:r w:rsidRPr="00AB1260">
              <w:rPr>
                <w:b/>
                <w:i/>
                <w:noProof/>
                <w:sz w:val="18"/>
              </w:rPr>
              <w:br/>
              <w:t>F</w:t>
            </w:r>
            <w:r w:rsidRPr="00AB1260">
              <w:rPr>
                <w:i/>
                <w:noProof/>
                <w:sz w:val="18"/>
              </w:rPr>
              <w:t xml:space="preserve">  (correction)</w:t>
            </w:r>
            <w:r w:rsidRPr="00AB1260">
              <w:rPr>
                <w:i/>
                <w:noProof/>
                <w:sz w:val="18"/>
              </w:rPr>
              <w:br/>
            </w:r>
            <w:r w:rsidRPr="00AB1260">
              <w:rPr>
                <w:b/>
                <w:i/>
                <w:noProof/>
                <w:sz w:val="18"/>
              </w:rPr>
              <w:t>A</w:t>
            </w:r>
            <w:r w:rsidRPr="00AB1260">
              <w:rPr>
                <w:i/>
                <w:noProof/>
                <w:sz w:val="18"/>
              </w:rPr>
              <w:t xml:space="preserve">  (</w:t>
            </w:r>
            <w:r w:rsidR="00DE34CF" w:rsidRPr="00AB1260">
              <w:rPr>
                <w:i/>
                <w:noProof/>
                <w:sz w:val="18"/>
              </w:rPr>
              <w:t xml:space="preserve">mirror </w:t>
            </w:r>
            <w:r w:rsidRPr="00AB1260">
              <w:rPr>
                <w:i/>
                <w:noProof/>
                <w:sz w:val="18"/>
              </w:rPr>
              <w:t>correspond</w:t>
            </w:r>
            <w:r w:rsidR="00DE34CF" w:rsidRPr="00AB1260">
              <w:rPr>
                <w:i/>
                <w:noProof/>
                <w:sz w:val="18"/>
              </w:rPr>
              <w:t xml:space="preserve">ing </w:t>
            </w:r>
            <w:r w:rsidRPr="00AB1260">
              <w:rPr>
                <w:i/>
                <w:noProof/>
                <w:sz w:val="18"/>
              </w:rPr>
              <w:t xml:space="preserve">to a </w:t>
            </w:r>
            <w:r w:rsidR="00DE34CF" w:rsidRPr="00AB1260">
              <w:rPr>
                <w:i/>
                <w:noProof/>
                <w:sz w:val="18"/>
              </w:rPr>
              <w:t xml:space="preserve">change </w:t>
            </w:r>
            <w:r w:rsidRPr="00AB1260">
              <w:rPr>
                <w:i/>
                <w:noProof/>
                <w:sz w:val="18"/>
              </w:rPr>
              <w:t xml:space="preserve">in an earlier </w:t>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Pr="00AB1260">
              <w:rPr>
                <w:i/>
                <w:noProof/>
                <w:sz w:val="18"/>
              </w:rPr>
              <w:t>release)</w:t>
            </w:r>
            <w:r w:rsidRPr="00AB1260">
              <w:rPr>
                <w:i/>
                <w:noProof/>
                <w:sz w:val="18"/>
              </w:rPr>
              <w:br/>
            </w:r>
            <w:r w:rsidRPr="00AB1260">
              <w:rPr>
                <w:b/>
                <w:i/>
                <w:noProof/>
                <w:sz w:val="18"/>
              </w:rPr>
              <w:t>B</w:t>
            </w:r>
            <w:r w:rsidRPr="00AB1260">
              <w:rPr>
                <w:i/>
                <w:noProof/>
                <w:sz w:val="18"/>
              </w:rPr>
              <w:t xml:space="preserve">  (addition of feature), </w:t>
            </w:r>
            <w:r w:rsidRPr="00AB1260">
              <w:rPr>
                <w:i/>
                <w:noProof/>
                <w:sz w:val="18"/>
              </w:rPr>
              <w:br/>
            </w:r>
            <w:r w:rsidRPr="00AB1260">
              <w:rPr>
                <w:b/>
                <w:i/>
                <w:noProof/>
                <w:sz w:val="18"/>
              </w:rPr>
              <w:t>C</w:t>
            </w:r>
            <w:r w:rsidRPr="00AB1260">
              <w:rPr>
                <w:i/>
                <w:noProof/>
                <w:sz w:val="18"/>
              </w:rPr>
              <w:t xml:space="preserve">  (functional modification of feature)</w:t>
            </w:r>
            <w:r w:rsidRPr="00AB1260">
              <w:rPr>
                <w:i/>
                <w:noProof/>
                <w:sz w:val="18"/>
              </w:rPr>
              <w:br/>
            </w:r>
            <w:r w:rsidRPr="00AB1260">
              <w:rPr>
                <w:b/>
                <w:i/>
                <w:noProof/>
                <w:sz w:val="18"/>
              </w:rPr>
              <w:t>D</w:t>
            </w:r>
            <w:r w:rsidRPr="00AB1260">
              <w:rPr>
                <w:i/>
                <w:noProof/>
                <w:sz w:val="18"/>
              </w:rPr>
              <w:t xml:space="preserve">  (editorial modification)</w:t>
            </w:r>
          </w:p>
          <w:p w14:paraId="05D36727" w14:textId="77777777" w:rsidR="001E41F3" w:rsidRPr="00AB1260" w:rsidRDefault="001E41F3">
            <w:pPr>
              <w:pStyle w:val="CRCoverPage"/>
              <w:rPr>
                <w:noProof/>
              </w:rPr>
            </w:pPr>
            <w:r w:rsidRPr="00AB1260">
              <w:rPr>
                <w:noProof/>
                <w:sz w:val="18"/>
              </w:rPr>
              <w:t>Detailed explanations of the above categories can</w:t>
            </w:r>
            <w:r w:rsidRPr="00AB1260">
              <w:rPr>
                <w:noProof/>
                <w:sz w:val="18"/>
              </w:rPr>
              <w:br/>
              <w:t xml:space="preserve">be found in 3GPP </w:t>
            </w:r>
            <w:hyperlink r:id="rId14" w:history="1">
              <w:r w:rsidRPr="00AB1260">
                <w:rPr>
                  <w:rStyle w:val="Hyperlink"/>
                  <w:noProof/>
                  <w:sz w:val="18"/>
                </w:rPr>
                <w:t>TR 21.900</w:t>
              </w:r>
            </w:hyperlink>
            <w:r w:rsidRPr="00AB1260">
              <w:rPr>
                <w:noProof/>
                <w:sz w:val="18"/>
              </w:rPr>
              <w:t>.</w:t>
            </w:r>
          </w:p>
        </w:tc>
        <w:tc>
          <w:tcPr>
            <w:tcW w:w="3120" w:type="dxa"/>
            <w:gridSpan w:val="2"/>
            <w:tcBorders>
              <w:bottom w:val="single" w:sz="4" w:space="0" w:color="auto"/>
              <w:right w:val="single" w:sz="4" w:space="0" w:color="auto"/>
            </w:tcBorders>
          </w:tcPr>
          <w:p w14:paraId="1A28F380" w14:textId="18619E22" w:rsidR="000C038A" w:rsidRPr="00AB1260" w:rsidRDefault="001E41F3" w:rsidP="00BD6BB8">
            <w:pPr>
              <w:pStyle w:val="CRCoverPage"/>
              <w:tabs>
                <w:tab w:val="left" w:pos="950"/>
              </w:tabs>
              <w:spacing w:after="0"/>
              <w:ind w:left="241" w:hanging="241"/>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releases:</w:t>
            </w:r>
            <w:r w:rsidRPr="00AB1260">
              <w:rPr>
                <w:i/>
                <w:noProof/>
                <w:sz w:val="18"/>
              </w:rPr>
              <w:br/>
            </w:r>
            <w:r w:rsidR="00C256DF" w:rsidRPr="005D6207">
              <w:rPr>
                <w:i/>
                <w:noProof/>
                <w:sz w:val="18"/>
              </w:rPr>
              <w:t>Rel-8</w:t>
            </w:r>
            <w:r w:rsidR="00C256DF" w:rsidRPr="005D6207">
              <w:rPr>
                <w:i/>
                <w:noProof/>
                <w:sz w:val="18"/>
              </w:rPr>
              <w:tab/>
              <w:t>(Release 8)</w:t>
            </w:r>
            <w:r w:rsidR="00C256DF" w:rsidRPr="005D6207">
              <w:rPr>
                <w:i/>
                <w:noProof/>
                <w:sz w:val="18"/>
              </w:rPr>
              <w:br/>
              <w:t>Rel-9</w:t>
            </w:r>
            <w:r w:rsidR="00C256DF" w:rsidRPr="005D6207">
              <w:rPr>
                <w:i/>
                <w:noProof/>
                <w:sz w:val="18"/>
              </w:rPr>
              <w:tab/>
              <w:t>(Release 9)</w:t>
            </w:r>
            <w:r w:rsidR="00C256DF" w:rsidRPr="005D6207">
              <w:rPr>
                <w:i/>
                <w:noProof/>
                <w:sz w:val="18"/>
              </w:rPr>
              <w:br/>
              <w:t>Rel-10</w:t>
            </w:r>
            <w:r w:rsidR="00C256DF" w:rsidRPr="005D6207">
              <w:rPr>
                <w:i/>
                <w:noProof/>
                <w:sz w:val="18"/>
              </w:rPr>
              <w:tab/>
              <w:t>(Release 10)</w:t>
            </w:r>
            <w:r w:rsidR="00C256DF" w:rsidRPr="005D6207">
              <w:rPr>
                <w:i/>
                <w:noProof/>
                <w:sz w:val="18"/>
              </w:rPr>
              <w:br/>
              <w:t>Rel-11</w:t>
            </w:r>
            <w:r w:rsidR="00C256DF" w:rsidRPr="005D6207">
              <w:rPr>
                <w:i/>
                <w:noProof/>
                <w:sz w:val="18"/>
              </w:rPr>
              <w:tab/>
              <w:t>(Release 11)</w:t>
            </w:r>
            <w:r w:rsidR="00C256DF" w:rsidRPr="005D6207">
              <w:rPr>
                <w:i/>
                <w:noProof/>
                <w:sz w:val="18"/>
              </w:rPr>
              <w:br/>
              <w:t>…</w:t>
            </w:r>
            <w:r w:rsidR="00C256DF" w:rsidRPr="005D6207">
              <w:rPr>
                <w:i/>
                <w:noProof/>
                <w:sz w:val="18"/>
              </w:rPr>
              <w:br/>
              <w:t>Rel-17</w:t>
            </w:r>
            <w:r w:rsidR="00C256DF" w:rsidRPr="005D6207">
              <w:rPr>
                <w:i/>
                <w:noProof/>
                <w:sz w:val="18"/>
              </w:rPr>
              <w:tab/>
              <w:t>(Release 17)</w:t>
            </w:r>
            <w:r w:rsidR="00C256DF" w:rsidRPr="005D6207">
              <w:rPr>
                <w:i/>
                <w:noProof/>
                <w:sz w:val="18"/>
              </w:rPr>
              <w:br/>
              <w:t>Rel-18</w:t>
            </w:r>
            <w:r w:rsidR="00C256DF" w:rsidRPr="005D6207">
              <w:rPr>
                <w:i/>
                <w:noProof/>
                <w:sz w:val="18"/>
              </w:rPr>
              <w:tab/>
              <w:t>(Release 18)</w:t>
            </w:r>
            <w:r w:rsidR="00C256DF" w:rsidRPr="005D6207">
              <w:rPr>
                <w:i/>
                <w:noProof/>
                <w:sz w:val="18"/>
              </w:rPr>
              <w:br/>
              <w:t>Rel-19</w:t>
            </w:r>
            <w:r w:rsidR="00C256DF" w:rsidRPr="005D6207">
              <w:rPr>
                <w:i/>
                <w:noProof/>
                <w:sz w:val="18"/>
              </w:rPr>
              <w:tab/>
              <w:t>(Release 19)</w:t>
            </w:r>
            <w:r w:rsidR="00C256DF">
              <w:rPr>
                <w:i/>
                <w:noProof/>
                <w:sz w:val="18"/>
              </w:rPr>
              <w:br/>
            </w:r>
            <w:r w:rsidR="00C256DF" w:rsidRPr="005D6207">
              <w:rPr>
                <w:i/>
                <w:noProof/>
                <w:sz w:val="18"/>
              </w:rPr>
              <w:t>Rel-</w:t>
            </w:r>
            <w:r w:rsidR="00C256DF">
              <w:rPr>
                <w:i/>
                <w:noProof/>
                <w:sz w:val="18"/>
              </w:rPr>
              <w:t>20</w:t>
            </w:r>
            <w:r w:rsidR="00C256DF" w:rsidRPr="005D6207">
              <w:rPr>
                <w:i/>
                <w:noProof/>
                <w:sz w:val="18"/>
              </w:rPr>
              <w:tab/>
              <w:t xml:space="preserve">(Release </w:t>
            </w:r>
            <w:r w:rsidR="00C256DF">
              <w:rPr>
                <w:i/>
                <w:noProof/>
                <w:sz w:val="18"/>
              </w:rPr>
              <w:t>20</w:t>
            </w:r>
            <w:r w:rsidR="00C256DF" w:rsidRPr="005D6207">
              <w:rPr>
                <w:i/>
                <w:noProof/>
                <w:sz w:val="18"/>
              </w:rPr>
              <w:t>)</w:t>
            </w:r>
          </w:p>
        </w:tc>
      </w:tr>
      <w:tr w:rsidR="001E41F3" w:rsidRPr="00AB1260" w14:paraId="7FBEB8E7" w14:textId="77777777" w:rsidTr="00547111">
        <w:tc>
          <w:tcPr>
            <w:tcW w:w="1843" w:type="dxa"/>
          </w:tcPr>
          <w:p w14:paraId="44A3A604" w14:textId="77777777" w:rsidR="001E41F3" w:rsidRPr="00AB1260" w:rsidRDefault="001E41F3">
            <w:pPr>
              <w:pStyle w:val="CRCoverPage"/>
              <w:spacing w:after="0"/>
              <w:rPr>
                <w:b/>
                <w:i/>
                <w:noProof/>
                <w:sz w:val="8"/>
                <w:szCs w:val="8"/>
              </w:rPr>
            </w:pPr>
          </w:p>
        </w:tc>
        <w:tc>
          <w:tcPr>
            <w:tcW w:w="7797" w:type="dxa"/>
            <w:gridSpan w:val="10"/>
          </w:tcPr>
          <w:p w14:paraId="5524CC4E" w14:textId="77777777" w:rsidR="001E41F3" w:rsidRPr="00AB1260" w:rsidRDefault="001E41F3">
            <w:pPr>
              <w:pStyle w:val="CRCoverPage"/>
              <w:spacing w:after="0"/>
              <w:rPr>
                <w:noProof/>
                <w:sz w:val="8"/>
                <w:szCs w:val="8"/>
              </w:rPr>
            </w:pPr>
          </w:p>
        </w:tc>
      </w:tr>
      <w:tr w:rsidR="001E41F3" w:rsidRPr="00AB1260" w14:paraId="1256F52C" w14:textId="77777777" w:rsidTr="00547111">
        <w:tc>
          <w:tcPr>
            <w:tcW w:w="2694" w:type="dxa"/>
            <w:gridSpan w:val="2"/>
            <w:tcBorders>
              <w:top w:val="single" w:sz="4" w:space="0" w:color="auto"/>
              <w:left w:val="single" w:sz="4" w:space="0" w:color="auto"/>
            </w:tcBorders>
          </w:tcPr>
          <w:p w14:paraId="52C87DB0" w14:textId="77777777" w:rsidR="001E41F3" w:rsidRPr="00AB1260" w:rsidRDefault="001E41F3">
            <w:pPr>
              <w:pStyle w:val="CRCoverPage"/>
              <w:tabs>
                <w:tab w:val="right" w:pos="2184"/>
              </w:tabs>
              <w:spacing w:after="0"/>
              <w:rPr>
                <w:b/>
                <w:i/>
                <w:noProof/>
              </w:rPr>
            </w:pPr>
            <w:r w:rsidRPr="00AB1260">
              <w:rPr>
                <w:b/>
                <w:i/>
                <w:noProof/>
              </w:rPr>
              <w:t>Reason for change:</w:t>
            </w:r>
          </w:p>
        </w:tc>
        <w:tc>
          <w:tcPr>
            <w:tcW w:w="6946" w:type="dxa"/>
            <w:gridSpan w:val="9"/>
            <w:tcBorders>
              <w:top w:val="single" w:sz="4" w:space="0" w:color="auto"/>
              <w:right w:val="single" w:sz="4" w:space="0" w:color="auto"/>
            </w:tcBorders>
            <w:shd w:val="pct30" w:color="FFFF00" w:fill="auto"/>
          </w:tcPr>
          <w:p w14:paraId="72E6A8FA" w14:textId="77777777" w:rsidR="003F1A58" w:rsidRDefault="00790496" w:rsidP="00790496">
            <w:pPr>
              <w:pStyle w:val="CRCoverPage"/>
              <w:spacing w:after="0"/>
              <w:rPr>
                <w:lang w:eastAsia="zh-CN"/>
              </w:rPr>
            </w:pPr>
            <w:r>
              <w:rPr>
                <w:lang w:eastAsia="zh-CN"/>
              </w:rPr>
              <w:t xml:space="preserve">The </w:t>
            </w:r>
            <w:r w:rsidR="00DB1B4C">
              <w:rPr>
                <w:lang w:eastAsia="zh-CN"/>
              </w:rPr>
              <w:t>Management of User Consent,</w:t>
            </w:r>
            <w:r w:rsidR="0038519D">
              <w:rPr>
                <w:rFonts w:hint="eastAsia"/>
                <w:lang w:eastAsia="zh-CN"/>
              </w:rPr>
              <w:t xml:space="preserve"> </w:t>
            </w:r>
            <w:r w:rsidR="00FE3D12">
              <w:rPr>
                <w:rFonts w:hint="eastAsia"/>
                <w:lang w:eastAsia="zh-CN"/>
              </w:rPr>
              <w:t>KI</w:t>
            </w:r>
            <w:r w:rsidR="00DB1B4C">
              <w:rPr>
                <w:lang w:eastAsia="zh-CN"/>
              </w:rPr>
              <w:t xml:space="preserve">#1, </w:t>
            </w:r>
            <w:r w:rsidR="00B34DAD">
              <w:rPr>
                <w:lang w:eastAsia="zh-CN"/>
              </w:rPr>
              <w:t>Open Issue #3</w:t>
            </w:r>
            <w:r w:rsidR="003F1A58">
              <w:rPr>
                <w:lang w:eastAsia="zh-CN"/>
              </w:rPr>
              <w:t>:</w:t>
            </w:r>
          </w:p>
          <w:p w14:paraId="2B6BC17B" w14:textId="77777777" w:rsidR="003F1A58" w:rsidRPr="003F1A58" w:rsidRDefault="00DE3FCA" w:rsidP="003F1A58">
            <w:pPr>
              <w:pStyle w:val="CRCoverPage"/>
              <w:spacing w:after="0"/>
              <w:ind w:left="284"/>
              <w:rPr>
                <w:rFonts w:ascii="Times New Roman" w:hAnsi="Times New Roman"/>
              </w:rPr>
            </w:pPr>
            <w:r w:rsidRPr="003F1A58">
              <w:rPr>
                <w:rFonts w:ascii="Times New Roman" w:hAnsi="Times New Roman"/>
              </w:rPr>
              <w:t>How to align and manage access control that is more granular than simply granted/denied for service API (e.g., service operation level, resource level, service API originator/requestor details) with the provided resource owner consent to ensure appropriate usage of resource owner consent at the enabler layer</w:t>
            </w:r>
            <w:r w:rsidR="00B34DAD" w:rsidRPr="003F1A58">
              <w:rPr>
                <w:rFonts w:ascii="Times New Roman" w:hAnsi="Times New Roman"/>
              </w:rPr>
              <w:t>)</w:t>
            </w:r>
            <w:r w:rsidR="00FE3D12" w:rsidRPr="003F1A58">
              <w:rPr>
                <w:rFonts w:ascii="Times New Roman" w:hAnsi="Times New Roman" w:hint="eastAsia"/>
              </w:rPr>
              <w:t xml:space="preserve"> </w:t>
            </w:r>
          </w:p>
          <w:p w14:paraId="4B21FFD3" w14:textId="6F8DBBD5" w:rsidR="003F1A58" w:rsidRDefault="00FE3D12" w:rsidP="003F1A58">
            <w:pPr>
              <w:pStyle w:val="CRCoverPage"/>
              <w:spacing w:after="0"/>
              <w:rPr>
                <w:lang w:eastAsia="zh-CN"/>
              </w:rPr>
            </w:pPr>
            <w:r>
              <w:rPr>
                <w:rFonts w:hint="eastAsia"/>
                <w:lang w:eastAsia="zh-CN"/>
              </w:rPr>
              <w:t>was</w:t>
            </w:r>
            <w:r w:rsidR="00790496">
              <w:rPr>
                <w:lang w:eastAsia="zh-CN"/>
              </w:rPr>
              <w:t xml:space="preserve"> concluded in TR 23.700-2</w:t>
            </w:r>
            <w:r>
              <w:rPr>
                <w:rFonts w:hint="eastAsia"/>
                <w:lang w:eastAsia="zh-CN"/>
              </w:rPr>
              <w:t>2</w:t>
            </w:r>
            <w:r w:rsidR="00790496">
              <w:rPr>
                <w:lang w:eastAsia="zh-CN"/>
              </w:rPr>
              <w:t xml:space="preserve"> </w:t>
            </w:r>
          </w:p>
          <w:p w14:paraId="6C000676" w14:textId="77777777" w:rsidR="003F1A58" w:rsidRDefault="003F1A58" w:rsidP="003F1A58">
            <w:pPr>
              <w:ind w:left="284"/>
            </w:pPr>
            <w:r>
              <w:t xml:space="preserve">Solution#3 and Solution#9 can be considered as candidate for normative work for addressing the aspects of granular access and granular API invoker information. </w:t>
            </w:r>
          </w:p>
          <w:p w14:paraId="3DE99B7E" w14:textId="77777777" w:rsidR="003F1A58" w:rsidRDefault="003F1A58" w:rsidP="003F1A58">
            <w:pPr>
              <w:pStyle w:val="CRCoverPage"/>
              <w:spacing w:after="0"/>
              <w:ind w:left="284"/>
              <w:rPr>
                <w:lang w:eastAsia="zh-CN"/>
              </w:rPr>
            </w:pPr>
          </w:p>
          <w:p w14:paraId="6F167F65" w14:textId="77777777" w:rsidR="003F1A58" w:rsidRDefault="003F1A58" w:rsidP="00790496">
            <w:pPr>
              <w:pStyle w:val="CRCoverPage"/>
              <w:spacing w:after="0"/>
              <w:rPr>
                <w:lang w:eastAsia="zh-CN"/>
              </w:rPr>
            </w:pPr>
          </w:p>
          <w:p w14:paraId="3797516C" w14:textId="3C24B0F7" w:rsidR="00790496" w:rsidRPr="001311B9" w:rsidRDefault="007E55C8" w:rsidP="00790496">
            <w:pPr>
              <w:pStyle w:val="CRCoverPage"/>
              <w:spacing w:after="0"/>
              <w:rPr>
                <w:lang w:eastAsia="zh-CN"/>
              </w:rPr>
            </w:pPr>
            <w:r>
              <w:rPr>
                <w:lang w:eastAsia="zh-CN"/>
              </w:rPr>
              <w:t xml:space="preserve">Finer granularity of access control for service API can be progressed as </w:t>
            </w:r>
            <w:r w:rsidR="002A6947">
              <w:rPr>
                <w:rFonts w:hint="eastAsia"/>
                <w:lang w:eastAsia="zh-CN"/>
              </w:rPr>
              <w:t>normative work under CAPIF_Ph3 WI.</w:t>
            </w:r>
          </w:p>
          <w:p w14:paraId="708AA7DE" w14:textId="7AEED611" w:rsidR="00AE119F" w:rsidRPr="00790496" w:rsidRDefault="00AE119F" w:rsidP="0054367A">
            <w:pPr>
              <w:pStyle w:val="CRCoverPage"/>
              <w:spacing w:after="0"/>
              <w:rPr>
                <w:lang w:eastAsia="zh-CN"/>
              </w:rPr>
            </w:pPr>
          </w:p>
        </w:tc>
      </w:tr>
      <w:tr w:rsidR="001E41F3" w:rsidRPr="00AB1260" w14:paraId="4CA74D09" w14:textId="77777777" w:rsidTr="00547111">
        <w:tc>
          <w:tcPr>
            <w:tcW w:w="2694" w:type="dxa"/>
            <w:gridSpan w:val="2"/>
            <w:tcBorders>
              <w:left w:val="single" w:sz="4" w:space="0" w:color="auto"/>
            </w:tcBorders>
          </w:tcPr>
          <w:p w14:paraId="2D0866D6"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B1260" w:rsidRDefault="001E41F3">
            <w:pPr>
              <w:pStyle w:val="CRCoverPage"/>
              <w:spacing w:after="0"/>
              <w:rPr>
                <w:noProof/>
                <w:sz w:val="8"/>
                <w:szCs w:val="8"/>
              </w:rPr>
            </w:pPr>
          </w:p>
        </w:tc>
      </w:tr>
      <w:tr w:rsidR="001E41F3" w:rsidRPr="00AB1260" w14:paraId="21016551" w14:textId="77777777" w:rsidTr="00547111">
        <w:tc>
          <w:tcPr>
            <w:tcW w:w="2694" w:type="dxa"/>
            <w:gridSpan w:val="2"/>
            <w:tcBorders>
              <w:left w:val="single" w:sz="4" w:space="0" w:color="auto"/>
            </w:tcBorders>
          </w:tcPr>
          <w:p w14:paraId="49433147" w14:textId="77777777" w:rsidR="001E41F3" w:rsidRPr="00AB1260" w:rsidRDefault="001E41F3">
            <w:pPr>
              <w:pStyle w:val="CRCoverPage"/>
              <w:tabs>
                <w:tab w:val="right" w:pos="2184"/>
              </w:tabs>
              <w:spacing w:after="0"/>
              <w:rPr>
                <w:b/>
                <w:i/>
                <w:noProof/>
              </w:rPr>
            </w:pPr>
            <w:r w:rsidRPr="00AB1260">
              <w:rPr>
                <w:b/>
                <w:i/>
                <w:noProof/>
              </w:rPr>
              <w:t>Summary of change</w:t>
            </w:r>
            <w:r w:rsidR="0051580D" w:rsidRPr="00AB1260">
              <w:rPr>
                <w:b/>
                <w:i/>
                <w:noProof/>
              </w:rPr>
              <w:t>:</w:t>
            </w:r>
          </w:p>
        </w:tc>
        <w:tc>
          <w:tcPr>
            <w:tcW w:w="6946" w:type="dxa"/>
            <w:gridSpan w:val="9"/>
            <w:tcBorders>
              <w:right w:val="single" w:sz="4" w:space="0" w:color="auto"/>
            </w:tcBorders>
            <w:shd w:val="pct30" w:color="FFFF00" w:fill="auto"/>
          </w:tcPr>
          <w:p w14:paraId="71E623AD" w14:textId="5EF9C1C1" w:rsidR="00E7334A" w:rsidRDefault="001C633F" w:rsidP="00A13990">
            <w:pPr>
              <w:pStyle w:val="CRCoverPage"/>
              <w:spacing w:after="0"/>
              <w:rPr>
                <w:lang w:eastAsia="zh-CN"/>
              </w:rPr>
            </w:pPr>
            <w:r>
              <w:rPr>
                <w:lang w:eastAsia="zh-CN"/>
              </w:rPr>
              <w:t>T</w:t>
            </w:r>
            <w:r w:rsidR="00E7334A">
              <w:rPr>
                <w:rFonts w:hint="eastAsia"/>
                <w:lang w:eastAsia="zh-CN"/>
              </w:rPr>
              <w:t>he following function</w:t>
            </w:r>
            <w:r w:rsidR="00524BD7">
              <w:rPr>
                <w:lang w:eastAsia="zh-CN"/>
              </w:rPr>
              <w:t xml:space="preserve">alities are enhanced to support finer granularity of </w:t>
            </w:r>
            <w:r w:rsidR="00FB718C">
              <w:rPr>
                <w:lang w:eastAsia="zh-CN"/>
              </w:rPr>
              <w:t>access control for service API</w:t>
            </w:r>
            <w:r w:rsidR="00E7334A">
              <w:rPr>
                <w:rFonts w:hint="eastAsia"/>
                <w:lang w:eastAsia="zh-CN"/>
              </w:rPr>
              <w:t>:</w:t>
            </w:r>
          </w:p>
          <w:p w14:paraId="7A61BEC2" w14:textId="65119E3A" w:rsidR="00E7334A" w:rsidRDefault="00854E44" w:rsidP="00E7334A">
            <w:pPr>
              <w:pStyle w:val="CRCoverPage"/>
              <w:numPr>
                <w:ilvl w:val="0"/>
                <w:numId w:val="11"/>
              </w:numPr>
              <w:spacing w:after="0"/>
              <w:rPr>
                <w:lang w:eastAsia="zh-CN"/>
              </w:rPr>
            </w:pPr>
            <w:r>
              <w:t xml:space="preserve">Publish </w:t>
            </w:r>
            <w:r w:rsidR="00F803F7">
              <w:t xml:space="preserve">and Discover </w:t>
            </w:r>
            <w:r>
              <w:t>service API</w:t>
            </w:r>
            <w:r w:rsidR="00F803F7">
              <w:t>s</w:t>
            </w:r>
            <w:r w:rsidR="001C633F">
              <w:t>: Addition</w:t>
            </w:r>
            <w:r w:rsidR="003E6A60">
              <w:t xml:space="preserve"> </w:t>
            </w:r>
            <w:r w:rsidR="001C633F">
              <w:t>of Service API context</w:t>
            </w:r>
            <w:r w:rsidR="00EC6415">
              <w:t xml:space="preserve"> (</w:t>
            </w:r>
            <w:r w:rsidR="007E62A8">
              <w:t>service operation and resource)</w:t>
            </w:r>
            <w:r w:rsidR="003E6A60">
              <w:t xml:space="preserve"> within service API information to indicate the list of service operations and resources the service API </w:t>
            </w:r>
            <w:r w:rsidR="00BE494D">
              <w:t>supports</w:t>
            </w:r>
            <w:r w:rsidR="00197E6F">
              <w:t>.</w:t>
            </w:r>
          </w:p>
          <w:p w14:paraId="117C394D" w14:textId="5C3ED563" w:rsidR="003C5503" w:rsidRDefault="00C23D5A" w:rsidP="00E7334A">
            <w:pPr>
              <w:pStyle w:val="CRCoverPage"/>
              <w:numPr>
                <w:ilvl w:val="0"/>
                <w:numId w:val="11"/>
              </w:numPr>
              <w:spacing w:after="0"/>
              <w:rPr>
                <w:lang w:eastAsia="zh-CN"/>
              </w:rPr>
            </w:pPr>
            <w:r>
              <w:t xml:space="preserve">The procedure for the API invoker to obtain </w:t>
            </w:r>
            <w:r w:rsidR="009909BD">
              <w:t xml:space="preserve">authorization to </w:t>
            </w:r>
            <w:r>
              <w:t xml:space="preserve">access to </w:t>
            </w:r>
            <w:r w:rsidR="009909BD">
              <w:t xml:space="preserve">a service API includes the list of resources and service operations the </w:t>
            </w:r>
            <w:r w:rsidR="00E53003">
              <w:t xml:space="preserve">API invoker </w:t>
            </w:r>
            <w:r w:rsidR="0039235D">
              <w:t>requires access authorization</w:t>
            </w:r>
            <w:r w:rsidR="00E7334A">
              <w:rPr>
                <w:rFonts w:hint="eastAsia"/>
                <w:lang w:eastAsia="zh-CN"/>
              </w:rPr>
              <w:t>.</w:t>
            </w:r>
          </w:p>
          <w:p w14:paraId="31C656EC" w14:textId="376F4B64" w:rsidR="00A507AB" w:rsidRPr="00AB1260" w:rsidRDefault="00A507AB" w:rsidP="00E36C5C">
            <w:pPr>
              <w:pStyle w:val="CRCoverPage"/>
              <w:spacing w:after="0"/>
            </w:pPr>
          </w:p>
        </w:tc>
      </w:tr>
      <w:tr w:rsidR="001E41F3" w:rsidRPr="00AB1260" w14:paraId="1F886379" w14:textId="77777777" w:rsidTr="00547111">
        <w:tc>
          <w:tcPr>
            <w:tcW w:w="2694" w:type="dxa"/>
            <w:gridSpan w:val="2"/>
            <w:tcBorders>
              <w:left w:val="single" w:sz="4" w:space="0" w:color="auto"/>
            </w:tcBorders>
          </w:tcPr>
          <w:p w14:paraId="4D989623"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B1260" w:rsidRDefault="001E41F3">
            <w:pPr>
              <w:pStyle w:val="CRCoverPage"/>
              <w:spacing w:after="0"/>
              <w:rPr>
                <w:noProof/>
                <w:sz w:val="8"/>
                <w:szCs w:val="8"/>
              </w:rPr>
            </w:pPr>
          </w:p>
        </w:tc>
      </w:tr>
      <w:tr w:rsidR="001E41F3" w:rsidRPr="00AB1260" w14:paraId="678D7BF9" w14:textId="77777777" w:rsidTr="00547111">
        <w:tc>
          <w:tcPr>
            <w:tcW w:w="2694" w:type="dxa"/>
            <w:gridSpan w:val="2"/>
            <w:tcBorders>
              <w:left w:val="single" w:sz="4" w:space="0" w:color="auto"/>
              <w:bottom w:val="single" w:sz="4" w:space="0" w:color="auto"/>
            </w:tcBorders>
          </w:tcPr>
          <w:p w14:paraId="4E5CE1B6" w14:textId="77777777" w:rsidR="001E41F3" w:rsidRPr="00AB1260" w:rsidRDefault="001E41F3">
            <w:pPr>
              <w:pStyle w:val="CRCoverPage"/>
              <w:tabs>
                <w:tab w:val="right" w:pos="2184"/>
              </w:tabs>
              <w:spacing w:after="0"/>
              <w:rPr>
                <w:b/>
                <w:i/>
                <w:noProof/>
              </w:rPr>
            </w:pPr>
            <w:r w:rsidRPr="00AB126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86D391" w:rsidR="00CA6BA8" w:rsidRPr="00AB1260" w:rsidRDefault="00353582" w:rsidP="003E2BB9">
            <w:pPr>
              <w:pStyle w:val="CRCoverPage"/>
              <w:spacing w:after="0"/>
              <w:rPr>
                <w:noProof/>
                <w:lang w:eastAsia="zh-CN"/>
              </w:rPr>
            </w:pPr>
            <w:r>
              <w:rPr>
                <w:rFonts w:hint="eastAsia"/>
                <w:noProof/>
                <w:lang w:eastAsia="zh-CN"/>
              </w:rPr>
              <w:t>Mis</w:t>
            </w:r>
            <w:r w:rsidR="002A6947">
              <w:rPr>
                <w:rFonts w:hint="eastAsia"/>
                <w:noProof/>
                <w:lang w:eastAsia="zh-CN"/>
              </w:rPr>
              <w:t xml:space="preserve">sing </w:t>
            </w:r>
            <w:r w:rsidR="00CD684C">
              <w:rPr>
                <w:noProof/>
                <w:lang w:eastAsia="zh-CN"/>
              </w:rPr>
              <w:t>service operation and resource granularity to authorize API invoker access to service API</w:t>
            </w:r>
            <w:r w:rsidR="00724DB0">
              <w:rPr>
                <w:rFonts w:hint="eastAsia"/>
                <w:noProof/>
                <w:lang w:eastAsia="zh-CN"/>
              </w:rPr>
              <w:t>.</w:t>
            </w:r>
          </w:p>
        </w:tc>
      </w:tr>
      <w:tr w:rsidR="001E41F3" w:rsidRPr="00AB1260" w14:paraId="034AF533" w14:textId="77777777" w:rsidTr="00547111">
        <w:tc>
          <w:tcPr>
            <w:tcW w:w="2694" w:type="dxa"/>
            <w:gridSpan w:val="2"/>
          </w:tcPr>
          <w:p w14:paraId="39D9EB5B" w14:textId="77777777" w:rsidR="001E41F3" w:rsidRPr="00AB1260" w:rsidRDefault="001E41F3">
            <w:pPr>
              <w:pStyle w:val="CRCoverPage"/>
              <w:spacing w:after="0"/>
              <w:rPr>
                <w:b/>
                <w:i/>
                <w:noProof/>
                <w:sz w:val="8"/>
                <w:szCs w:val="8"/>
              </w:rPr>
            </w:pPr>
          </w:p>
        </w:tc>
        <w:tc>
          <w:tcPr>
            <w:tcW w:w="6946" w:type="dxa"/>
            <w:gridSpan w:val="9"/>
          </w:tcPr>
          <w:p w14:paraId="7826CB1C" w14:textId="77777777" w:rsidR="001E41F3" w:rsidRPr="00AB1260" w:rsidRDefault="001E41F3">
            <w:pPr>
              <w:pStyle w:val="CRCoverPage"/>
              <w:spacing w:after="0"/>
              <w:rPr>
                <w:noProof/>
                <w:sz w:val="8"/>
                <w:szCs w:val="8"/>
              </w:rPr>
            </w:pPr>
          </w:p>
        </w:tc>
      </w:tr>
      <w:tr w:rsidR="001E41F3" w:rsidRPr="00AB1260" w14:paraId="6A17D7AC" w14:textId="77777777" w:rsidTr="00547111">
        <w:tc>
          <w:tcPr>
            <w:tcW w:w="2694" w:type="dxa"/>
            <w:gridSpan w:val="2"/>
            <w:tcBorders>
              <w:top w:val="single" w:sz="4" w:space="0" w:color="auto"/>
              <w:left w:val="single" w:sz="4" w:space="0" w:color="auto"/>
            </w:tcBorders>
          </w:tcPr>
          <w:p w14:paraId="6DAD5B19" w14:textId="77777777" w:rsidR="001E41F3" w:rsidRPr="00AB1260" w:rsidRDefault="001E41F3">
            <w:pPr>
              <w:pStyle w:val="CRCoverPage"/>
              <w:tabs>
                <w:tab w:val="right" w:pos="2184"/>
              </w:tabs>
              <w:spacing w:after="0"/>
              <w:rPr>
                <w:b/>
                <w:i/>
                <w:noProof/>
              </w:rPr>
            </w:pPr>
            <w:r w:rsidRPr="00AB1260">
              <w:rPr>
                <w:b/>
                <w:i/>
                <w:noProof/>
              </w:rPr>
              <w:t>Clauses affected:</w:t>
            </w:r>
          </w:p>
        </w:tc>
        <w:tc>
          <w:tcPr>
            <w:tcW w:w="6946" w:type="dxa"/>
            <w:gridSpan w:val="9"/>
            <w:tcBorders>
              <w:top w:val="single" w:sz="4" w:space="0" w:color="auto"/>
              <w:right w:val="single" w:sz="4" w:space="0" w:color="auto"/>
            </w:tcBorders>
            <w:shd w:val="pct30" w:color="FFFF00" w:fill="auto"/>
          </w:tcPr>
          <w:p w14:paraId="047F09E7" w14:textId="7056C74B" w:rsidR="00E36C5C" w:rsidRPr="00AB1260" w:rsidRDefault="004E0D64" w:rsidP="00E36C5C">
            <w:pPr>
              <w:pStyle w:val="CRCoverPage"/>
              <w:spacing w:after="0"/>
              <w:ind w:left="100"/>
              <w:rPr>
                <w:noProof/>
                <w:lang w:eastAsia="zh-CN"/>
              </w:rPr>
            </w:pPr>
            <w:r>
              <w:rPr>
                <w:noProof/>
                <w:lang w:eastAsia="zh-CN"/>
              </w:rPr>
              <w:t>8</w:t>
            </w:r>
            <w:r w:rsidR="0073557D">
              <w:rPr>
                <w:noProof/>
                <w:lang w:eastAsia="zh-CN"/>
              </w:rPr>
              <w:t>.3.2.1,</w:t>
            </w:r>
            <w:r w:rsidR="00152831">
              <w:rPr>
                <w:noProof/>
                <w:lang w:eastAsia="zh-CN"/>
              </w:rPr>
              <w:t xml:space="preserve"> </w:t>
            </w:r>
            <w:r w:rsidR="004962CD">
              <w:rPr>
                <w:noProof/>
                <w:lang w:eastAsia="zh-CN"/>
              </w:rPr>
              <w:t>8</w:t>
            </w:r>
            <w:r w:rsidR="00FA4A02">
              <w:rPr>
                <w:noProof/>
                <w:lang w:eastAsia="zh-CN"/>
              </w:rPr>
              <w:t xml:space="preserve">.7.2.1, </w:t>
            </w:r>
            <w:r w:rsidR="0073557D">
              <w:rPr>
                <w:noProof/>
                <w:lang w:eastAsia="zh-CN"/>
              </w:rPr>
              <w:t>8.7.2.</w:t>
            </w:r>
            <w:r w:rsidR="00EB3141">
              <w:rPr>
                <w:noProof/>
                <w:lang w:eastAsia="zh-CN"/>
              </w:rPr>
              <w:t>2</w:t>
            </w:r>
            <w:r w:rsidR="0073557D">
              <w:rPr>
                <w:noProof/>
                <w:lang w:eastAsia="zh-CN"/>
              </w:rPr>
              <w:t xml:space="preserve">, </w:t>
            </w:r>
            <w:r w:rsidR="00F12E48">
              <w:rPr>
                <w:noProof/>
                <w:lang w:eastAsia="zh-CN"/>
              </w:rPr>
              <w:t>8.11.3</w:t>
            </w:r>
          </w:p>
          <w:p w14:paraId="2E8CC96B" w14:textId="3C74F651" w:rsidR="008A4C2E" w:rsidRPr="00AB1260" w:rsidRDefault="008A4C2E" w:rsidP="00B15AA5">
            <w:pPr>
              <w:pStyle w:val="CRCoverPage"/>
              <w:spacing w:after="0"/>
              <w:ind w:left="100"/>
              <w:rPr>
                <w:noProof/>
                <w:lang w:eastAsia="zh-CN"/>
              </w:rPr>
            </w:pPr>
          </w:p>
        </w:tc>
      </w:tr>
      <w:tr w:rsidR="001E41F3" w:rsidRPr="00AB1260" w14:paraId="56E1E6C3" w14:textId="77777777" w:rsidTr="00547111">
        <w:tc>
          <w:tcPr>
            <w:tcW w:w="2694" w:type="dxa"/>
            <w:gridSpan w:val="2"/>
            <w:tcBorders>
              <w:left w:val="single" w:sz="4" w:space="0" w:color="auto"/>
            </w:tcBorders>
          </w:tcPr>
          <w:p w14:paraId="2FB9DE77"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B1260" w:rsidRDefault="001E41F3">
            <w:pPr>
              <w:pStyle w:val="CRCoverPage"/>
              <w:spacing w:after="0"/>
              <w:rPr>
                <w:noProof/>
                <w:sz w:val="8"/>
                <w:szCs w:val="8"/>
              </w:rPr>
            </w:pPr>
          </w:p>
        </w:tc>
      </w:tr>
      <w:tr w:rsidR="001E41F3" w:rsidRPr="00AB1260" w14:paraId="76F95A8B" w14:textId="77777777" w:rsidTr="00547111">
        <w:tc>
          <w:tcPr>
            <w:tcW w:w="2694" w:type="dxa"/>
            <w:gridSpan w:val="2"/>
            <w:tcBorders>
              <w:left w:val="single" w:sz="4" w:space="0" w:color="auto"/>
            </w:tcBorders>
          </w:tcPr>
          <w:p w14:paraId="335EAB52" w14:textId="77777777" w:rsidR="001E41F3" w:rsidRPr="00AB126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B1260" w:rsidRDefault="001E41F3">
            <w:pPr>
              <w:pStyle w:val="CRCoverPage"/>
              <w:spacing w:after="0"/>
              <w:jc w:val="center"/>
              <w:rPr>
                <w:b/>
                <w:caps/>
                <w:noProof/>
              </w:rPr>
            </w:pPr>
            <w:r w:rsidRPr="00AB126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B1260" w:rsidRDefault="001E41F3">
            <w:pPr>
              <w:pStyle w:val="CRCoverPage"/>
              <w:spacing w:after="0"/>
              <w:jc w:val="center"/>
              <w:rPr>
                <w:b/>
                <w:caps/>
                <w:noProof/>
              </w:rPr>
            </w:pPr>
            <w:r w:rsidRPr="00AB1260">
              <w:rPr>
                <w:b/>
                <w:caps/>
                <w:noProof/>
              </w:rPr>
              <w:t>N</w:t>
            </w:r>
          </w:p>
        </w:tc>
        <w:tc>
          <w:tcPr>
            <w:tcW w:w="2977" w:type="dxa"/>
            <w:gridSpan w:val="4"/>
          </w:tcPr>
          <w:p w14:paraId="304CCBCB" w14:textId="77777777" w:rsidR="001E41F3" w:rsidRPr="00AB126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B1260" w:rsidRDefault="001E41F3">
            <w:pPr>
              <w:pStyle w:val="CRCoverPage"/>
              <w:spacing w:after="0"/>
              <w:ind w:left="99"/>
              <w:rPr>
                <w:noProof/>
              </w:rPr>
            </w:pPr>
          </w:p>
        </w:tc>
      </w:tr>
      <w:tr w:rsidR="001E41F3" w:rsidRPr="00AB1260" w14:paraId="34ACE2EB" w14:textId="77777777" w:rsidTr="00547111">
        <w:tc>
          <w:tcPr>
            <w:tcW w:w="2694" w:type="dxa"/>
            <w:gridSpan w:val="2"/>
            <w:tcBorders>
              <w:left w:val="single" w:sz="4" w:space="0" w:color="auto"/>
            </w:tcBorders>
          </w:tcPr>
          <w:p w14:paraId="571382F3" w14:textId="77777777" w:rsidR="001E41F3" w:rsidRPr="00AB1260" w:rsidRDefault="001E41F3">
            <w:pPr>
              <w:pStyle w:val="CRCoverPage"/>
              <w:tabs>
                <w:tab w:val="right" w:pos="2184"/>
              </w:tabs>
              <w:spacing w:after="0"/>
              <w:rPr>
                <w:b/>
                <w:i/>
                <w:noProof/>
              </w:rPr>
            </w:pPr>
            <w:r w:rsidRPr="00AB126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Pr="00AB1260" w:rsidRDefault="003F5584">
            <w:pPr>
              <w:pStyle w:val="CRCoverPage"/>
              <w:spacing w:after="0"/>
              <w:jc w:val="center"/>
              <w:rPr>
                <w:b/>
                <w:caps/>
                <w:noProof/>
              </w:rPr>
            </w:pPr>
            <w:r w:rsidRPr="00AB1260">
              <w:rPr>
                <w:b/>
                <w:caps/>
                <w:noProof/>
              </w:rPr>
              <w:t>X</w:t>
            </w:r>
          </w:p>
        </w:tc>
        <w:tc>
          <w:tcPr>
            <w:tcW w:w="2977" w:type="dxa"/>
            <w:gridSpan w:val="4"/>
          </w:tcPr>
          <w:p w14:paraId="7DB274D8" w14:textId="77777777" w:rsidR="001E41F3" w:rsidRPr="00AB1260" w:rsidRDefault="001E41F3">
            <w:pPr>
              <w:pStyle w:val="CRCoverPage"/>
              <w:tabs>
                <w:tab w:val="right" w:pos="2893"/>
              </w:tabs>
              <w:spacing w:after="0"/>
              <w:rPr>
                <w:noProof/>
              </w:rPr>
            </w:pPr>
            <w:r w:rsidRPr="00AB1260">
              <w:rPr>
                <w:noProof/>
              </w:rPr>
              <w:t xml:space="preserve"> Other core specifications</w:t>
            </w:r>
            <w:r w:rsidRPr="00AB1260">
              <w:rPr>
                <w:noProof/>
              </w:rPr>
              <w:tab/>
            </w:r>
          </w:p>
        </w:tc>
        <w:tc>
          <w:tcPr>
            <w:tcW w:w="3401" w:type="dxa"/>
            <w:gridSpan w:val="3"/>
            <w:tcBorders>
              <w:right w:val="single" w:sz="4" w:space="0" w:color="auto"/>
            </w:tcBorders>
            <w:shd w:val="pct30" w:color="FFFF00" w:fill="auto"/>
          </w:tcPr>
          <w:p w14:paraId="42398B96"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446DDBAC" w14:textId="77777777" w:rsidTr="00547111">
        <w:tc>
          <w:tcPr>
            <w:tcW w:w="2694" w:type="dxa"/>
            <w:gridSpan w:val="2"/>
            <w:tcBorders>
              <w:left w:val="single" w:sz="4" w:space="0" w:color="auto"/>
            </w:tcBorders>
          </w:tcPr>
          <w:p w14:paraId="678A1AA6" w14:textId="77777777" w:rsidR="001E41F3" w:rsidRPr="00AB1260" w:rsidRDefault="001E41F3">
            <w:pPr>
              <w:pStyle w:val="CRCoverPage"/>
              <w:spacing w:after="0"/>
              <w:rPr>
                <w:b/>
                <w:i/>
                <w:noProof/>
              </w:rPr>
            </w:pPr>
            <w:r w:rsidRPr="00AB126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Pr="00AB1260" w:rsidRDefault="003F5584">
            <w:pPr>
              <w:pStyle w:val="CRCoverPage"/>
              <w:spacing w:after="0"/>
              <w:jc w:val="center"/>
              <w:rPr>
                <w:b/>
                <w:caps/>
                <w:noProof/>
              </w:rPr>
            </w:pPr>
            <w:r w:rsidRPr="00AB1260">
              <w:rPr>
                <w:b/>
                <w:caps/>
                <w:noProof/>
              </w:rPr>
              <w:t>X</w:t>
            </w:r>
          </w:p>
        </w:tc>
        <w:tc>
          <w:tcPr>
            <w:tcW w:w="2977" w:type="dxa"/>
            <w:gridSpan w:val="4"/>
          </w:tcPr>
          <w:p w14:paraId="1A4306D9" w14:textId="77777777" w:rsidR="001E41F3" w:rsidRPr="00AB1260" w:rsidRDefault="001E41F3">
            <w:pPr>
              <w:pStyle w:val="CRCoverPage"/>
              <w:spacing w:after="0"/>
              <w:rPr>
                <w:noProof/>
              </w:rPr>
            </w:pPr>
            <w:r w:rsidRPr="00AB126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55C714D2" w14:textId="77777777" w:rsidTr="00547111">
        <w:tc>
          <w:tcPr>
            <w:tcW w:w="2694" w:type="dxa"/>
            <w:gridSpan w:val="2"/>
            <w:tcBorders>
              <w:left w:val="single" w:sz="4" w:space="0" w:color="auto"/>
            </w:tcBorders>
          </w:tcPr>
          <w:p w14:paraId="45913E62" w14:textId="77777777" w:rsidR="001E41F3" w:rsidRPr="00AB1260" w:rsidRDefault="00145D43">
            <w:pPr>
              <w:pStyle w:val="CRCoverPage"/>
              <w:spacing w:after="0"/>
              <w:rPr>
                <w:b/>
                <w:i/>
                <w:noProof/>
              </w:rPr>
            </w:pPr>
            <w:r w:rsidRPr="00AB1260">
              <w:rPr>
                <w:b/>
                <w:i/>
                <w:noProof/>
              </w:rPr>
              <w:t xml:space="preserve">(show </w:t>
            </w:r>
            <w:r w:rsidR="00592D74" w:rsidRPr="00AB1260">
              <w:rPr>
                <w:b/>
                <w:i/>
                <w:noProof/>
              </w:rPr>
              <w:t xml:space="preserve">related </w:t>
            </w:r>
            <w:r w:rsidRPr="00AB1260">
              <w:rPr>
                <w:b/>
                <w:i/>
                <w:noProof/>
              </w:rPr>
              <w:t>CR</w:t>
            </w:r>
            <w:r w:rsidR="00592D74" w:rsidRPr="00AB1260">
              <w:rPr>
                <w:b/>
                <w:i/>
                <w:noProof/>
              </w:rPr>
              <w:t>s</w:t>
            </w:r>
            <w:r w:rsidRPr="00AB126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Pr="00AB1260" w:rsidRDefault="003F5584">
            <w:pPr>
              <w:pStyle w:val="CRCoverPage"/>
              <w:spacing w:after="0"/>
              <w:jc w:val="center"/>
              <w:rPr>
                <w:b/>
                <w:caps/>
                <w:noProof/>
              </w:rPr>
            </w:pPr>
            <w:r w:rsidRPr="00AB1260">
              <w:rPr>
                <w:b/>
                <w:caps/>
                <w:noProof/>
              </w:rPr>
              <w:t>X</w:t>
            </w:r>
          </w:p>
        </w:tc>
        <w:tc>
          <w:tcPr>
            <w:tcW w:w="2977" w:type="dxa"/>
            <w:gridSpan w:val="4"/>
          </w:tcPr>
          <w:p w14:paraId="1B4FF921" w14:textId="77777777" w:rsidR="001E41F3" w:rsidRPr="00AB1260" w:rsidRDefault="001E41F3">
            <w:pPr>
              <w:pStyle w:val="CRCoverPage"/>
              <w:spacing w:after="0"/>
              <w:rPr>
                <w:noProof/>
              </w:rPr>
            </w:pPr>
            <w:r w:rsidRPr="00AB126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B1260" w:rsidRDefault="00145D43">
            <w:pPr>
              <w:pStyle w:val="CRCoverPage"/>
              <w:spacing w:after="0"/>
              <w:ind w:left="99"/>
              <w:rPr>
                <w:noProof/>
              </w:rPr>
            </w:pPr>
            <w:r w:rsidRPr="00AB1260">
              <w:rPr>
                <w:noProof/>
              </w:rPr>
              <w:t>TS</w:t>
            </w:r>
            <w:r w:rsidR="000A6394" w:rsidRPr="00AB1260">
              <w:rPr>
                <w:noProof/>
              </w:rPr>
              <w:t xml:space="preserve">/TR ... CR ... </w:t>
            </w:r>
          </w:p>
        </w:tc>
      </w:tr>
      <w:tr w:rsidR="001E41F3" w:rsidRPr="00AB1260" w14:paraId="60DF82CC" w14:textId="77777777" w:rsidTr="008863B9">
        <w:tc>
          <w:tcPr>
            <w:tcW w:w="2694" w:type="dxa"/>
            <w:gridSpan w:val="2"/>
            <w:tcBorders>
              <w:left w:val="single" w:sz="4" w:space="0" w:color="auto"/>
            </w:tcBorders>
          </w:tcPr>
          <w:p w14:paraId="517696CD" w14:textId="77777777" w:rsidR="001E41F3" w:rsidRPr="00AB126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B1260" w:rsidRDefault="001E41F3">
            <w:pPr>
              <w:pStyle w:val="CRCoverPage"/>
              <w:spacing w:after="0"/>
              <w:rPr>
                <w:noProof/>
              </w:rPr>
            </w:pPr>
          </w:p>
        </w:tc>
      </w:tr>
      <w:tr w:rsidR="001E41F3" w:rsidRPr="00AB1260" w14:paraId="556B87B6" w14:textId="77777777" w:rsidTr="008863B9">
        <w:tc>
          <w:tcPr>
            <w:tcW w:w="2694" w:type="dxa"/>
            <w:gridSpan w:val="2"/>
            <w:tcBorders>
              <w:left w:val="single" w:sz="4" w:space="0" w:color="auto"/>
              <w:bottom w:val="single" w:sz="4" w:space="0" w:color="auto"/>
            </w:tcBorders>
          </w:tcPr>
          <w:p w14:paraId="79A9C411" w14:textId="77777777" w:rsidR="001E41F3" w:rsidRPr="00AB1260" w:rsidRDefault="001E41F3">
            <w:pPr>
              <w:pStyle w:val="CRCoverPage"/>
              <w:tabs>
                <w:tab w:val="right" w:pos="2184"/>
              </w:tabs>
              <w:spacing w:after="0"/>
              <w:rPr>
                <w:b/>
                <w:i/>
                <w:noProof/>
              </w:rPr>
            </w:pPr>
            <w:r w:rsidRPr="00AB126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3B0CA8" w:rsidR="001E41F3" w:rsidRPr="00AB1260" w:rsidRDefault="001E41F3">
            <w:pPr>
              <w:pStyle w:val="CRCoverPage"/>
              <w:spacing w:after="0"/>
              <w:ind w:left="100"/>
              <w:rPr>
                <w:noProof/>
              </w:rPr>
            </w:pPr>
          </w:p>
        </w:tc>
      </w:tr>
      <w:tr w:rsidR="008863B9" w:rsidRPr="00AB1260" w14:paraId="45BFE792" w14:textId="77777777" w:rsidTr="008863B9">
        <w:tc>
          <w:tcPr>
            <w:tcW w:w="2694" w:type="dxa"/>
            <w:gridSpan w:val="2"/>
            <w:tcBorders>
              <w:top w:val="single" w:sz="4" w:space="0" w:color="auto"/>
              <w:bottom w:val="single" w:sz="4" w:space="0" w:color="auto"/>
            </w:tcBorders>
          </w:tcPr>
          <w:p w14:paraId="194242DD" w14:textId="77777777" w:rsidR="008863B9" w:rsidRPr="00AB126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B1260" w:rsidRDefault="008863B9">
            <w:pPr>
              <w:pStyle w:val="CRCoverPage"/>
              <w:spacing w:after="0"/>
              <w:ind w:left="100"/>
              <w:rPr>
                <w:noProof/>
                <w:sz w:val="8"/>
                <w:szCs w:val="8"/>
              </w:rPr>
            </w:pPr>
          </w:p>
        </w:tc>
      </w:tr>
      <w:tr w:rsidR="008863B9" w:rsidRPr="00AB12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B1260" w:rsidRDefault="008863B9">
            <w:pPr>
              <w:pStyle w:val="CRCoverPage"/>
              <w:tabs>
                <w:tab w:val="right" w:pos="2184"/>
              </w:tabs>
              <w:spacing w:after="0"/>
              <w:rPr>
                <w:b/>
                <w:i/>
                <w:noProof/>
              </w:rPr>
            </w:pPr>
            <w:r w:rsidRPr="00AB126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05D25F7" w:rsidR="00AC0C28" w:rsidRPr="00AB1260" w:rsidRDefault="00AC0C28" w:rsidP="00EE4C21">
            <w:pPr>
              <w:pStyle w:val="CRCoverPage"/>
              <w:spacing w:after="0"/>
              <w:ind w:left="100"/>
              <w:rPr>
                <w:noProof/>
                <w:lang w:eastAsia="zh-CN"/>
              </w:rPr>
            </w:pPr>
          </w:p>
        </w:tc>
      </w:tr>
    </w:tbl>
    <w:p w14:paraId="17759814" w14:textId="77777777" w:rsidR="001E41F3" w:rsidRPr="00AB1260" w:rsidRDefault="001E41F3">
      <w:pPr>
        <w:pStyle w:val="CRCoverPage"/>
        <w:spacing w:after="0"/>
        <w:rPr>
          <w:noProof/>
          <w:sz w:val="8"/>
          <w:szCs w:val="8"/>
        </w:rPr>
      </w:pPr>
    </w:p>
    <w:p w14:paraId="1557EA72" w14:textId="4FB3E7FB" w:rsidR="001E41F3" w:rsidRPr="00AB1260" w:rsidRDefault="001E41F3">
      <w:pPr>
        <w:rPr>
          <w:noProof/>
        </w:rPr>
      </w:pPr>
    </w:p>
    <w:p w14:paraId="5BB43C27" w14:textId="6F14945A" w:rsidR="0038153B" w:rsidRPr="00AB1260" w:rsidRDefault="001947CD" w:rsidP="0038153B">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 w:name="_Toc42003890"/>
      <w:bookmarkStart w:id="2" w:name="_Toc50584203"/>
      <w:bookmarkStart w:id="3" w:name="_Toc50584547"/>
      <w:bookmarkStart w:id="4" w:name="_Toc57673390"/>
      <w:bookmarkStart w:id="5" w:name="_Toc105714739"/>
      <w:r w:rsidRPr="00AB1260">
        <w:rPr>
          <w:rFonts w:ascii="Arial" w:hAnsi="Arial" w:cs="Arial"/>
          <w:noProof/>
          <w:color w:val="0000FF"/>
          <w:sz w:val="28"/>
          <w:szCs w:val="28"/>
          <w:lang w:val="fr-FR"/>
        </w:rPr>
        <w:tab/>
        <w:t>* * * First Change * * * *</w:t>
      </w:r>
      <w:bookmarkStart w:id="6" w:name="_Toc122439293"/>
      <w:bookmarkStart w:id="7" w:name="_Toc122439301"/>
      <w:bookmarkEnd w:id="1"/>
      <w:bookmarkEnd w:id="2"/>
      <w:bookmarkEnd w:id="3"/>
      <w:bookmarkEnd w:id="4"/>
      <w:bookmarkEnd w:id="5"/>
      <w:r w:rsidR="0038153B" w:rsidRPr="00AB1260">
        <w:rPr>
          <w:rFonts w:ascii="Arial" w:hAnsi="Arial" w:cs="Arial"/>
          <w:noProof/>
          <w:color w:val="0000FF"/>
          <w:sz w:val="28"/>
          <w:szCs w:val="28"/>
          <w:lang w:val="fr-FR"/>
        </w:rPr>
        <w:tab/>
      </w:r>
    </w:p>
    <w:p w14:paraId="15779104" w14:textId="77777777" w:rsidR="00B47194" w:rsidRPr="00A45C25" w:rsidRDefault="00B47194" w:rsidP="00B47194">
      <w:pPr>
        <w:pStyle w:val="Heading4"/>
      </w:pPr>
      <w:bookmarkStart w:id="8" w:name="_Toc433209705"/>
      <w:bookmarkStart w:id="9" w:name="_Toc453260205"/>
      <w:bookmarkStart w:id="10" w:name="_Toc453261092"/>
      <w:bookmarkStart w:id="11" w:name="_Toc453279837"/>
      <w:bookmarkStart w:id="12" w:name="_Toc459375175"/>
      <w:bookmarkStart w:id="13" w:name="_Toc468105419"/>
      <w:bookmarkStart w:id="14" w:name="_Toc468110514"/>
      <w:bookmarkStart w:id="15" w:name="_Toc485420517"/>
      <w:bookmarkStart w:id="16" w:name="_Toc177930046"/>
      <w:bookmarkStart w:id="17" w:name="_Toc175572225"/>
      <w:bookmarkStart w:id="18" w:name="_Toc128694811"/>
      <w:bookmarkStart w:id="19" w:name="_Toc155356749"/>
      <w:bookmarkStart w:id="20" w:name="_Toc57673698"/>
      <w:bookmarkStart w:id="21" w:name="_Toc131200944"/>
      <w:r w:rsidRPr="00A45C25">
        <w:t>8.</w:t>
      </w:r>
      <w:r>
        <w:t>3</w:t>
      </w:r>
      <w:r w:rsidRPr="00A45C25">
        <w:t>.2.1</w:t>
      </w:r>
      <w:r w:rsidRPr="00A45C25">
        <w:tab/>
        <w:t xml:space="preserve">Service API publish </w:t>
      </w:r>
      <w:proofErr w:type="gramStart"/>
      <w:r w:rsidRPr="00A45C25">
        <w:t>request</w:t>
      </w:r>
      <w:bookmarkEnd w:id="8"/>
      <w:bookmarkEnd w:id="9"/>
      <w:bookmarkEnd w:id="10"/>
      <w:bookmarkEnd w:id="11"/>
      <w:bookmarkEnd w:id="12"/>
      <w:bookmarkEnd w:id="13"/>
      <w:bookmarkEnd w:id="14"/>
      <w:bookmarkEnd w:id="15"/>
      <w:bookmarkEnd w:id="16"/>
      <w:proofErr w:type="gramEnd"/>
    </w:p>
    <w:p w14:paraId="2702FD3A" w14:textId="77777777" w:rsidR="00B47194" w:rsidRPr="00A45C25" w:rsidRDefault="00B47194" w:rsidP="00B47194">
      <w:r w:rsidRPr="00A45C25">
        <w:t>Table 8.</w:t>
      </w:r>
      <w:r>
        <w:t>3</w:t>
      </w:r>
      <w:r w:rsidRPr="00A45C25">
        <w:rPr>
          <w:lang w:eastAsia="zh-CN"/>
        </w:rPr>
        <w:t>.2.1-1</w:t>
      </w:r>
      <w:r w:rsidRPr="00A45C25">
        <w:t xml:space="preserve"> describes the information flow service API publish request from the API publishing function to the CAPIF core function.</w:t>
      </w:r>
    </w:p>
    <w:p w14:paraId="38B96B71" w14:textId="77777777" w:rsidR="00B47194" w:rsidRPr="00A45C25" w:rsidRDefault="00B47194" w:rsidP="00B47194">
      <w:pPr>
        <w:pStyle w:val="TH"/>
        <w:rPr>
          <w:lang w:val="en-US"/>
        </w:rPr>
      </w:pPr>
      <w:r w:rsidRPr="00A45C25">
        <w:t>Table 8.</w:t>
      </w:r>
      <w:r>
        <w:t>3</w:t>
      </w:r>
      <w:r w:rsidRPr="00A45C25">
        <w:t>.</w:t>
      </w:r>
      <w:r w:rsidRPr="00A45C25">
        <w:rPr>
          <w:lang w:val="en-US"/>
        </w:rPr>
        <w:t>2</w:t>
      </w:r>
      <w:r w:rsidRPr="00A45C25">
        <w:t>.</w:t>
      </w:r>
      <w:r w:rsidRPr="00A45C25">
        <w:rPr>
          <w:lang w:val="en-US"/>
        </w:rPr>
        <w:t>1</w:t>
      </w:r>
      <w:r w:rsidRPr="00A45C25">
        <w:t xml:space="preserve">-1: </w:t>
      </w:r>
      <w:r w:rsidRPr="00A45C25">
        <w:rPr>
          <w:lang w:val="en-US"/>
        </w:rPr>
        <w:t xml:space="preserve">Service API publish </w:t>
      </w:r>
      <w:proofErr w:type="gramStart"/>
      <w:r w:rsidRPr="00A45C25">
        <w:rPr>
          <w:lang w:val="en-US"/>
        </w:rPr>
        <w:t>request</w:t>
      </w:r>
      <w:proofErr w:type="gramEnd"/>
    </w:p>
    <w:tbl>
      <w:tblPr>
        <w:tblW w:w="8640" w:type="dxa"/>
        <w:jc w:val="center"/>
        <w:tblLayout w:type="fixed"/>
        <w:tblLook w:val="0000" w:firstRow="0" w:lastRow="0" w:firstColumn="0" w:lastColumn="0" w:noHBand="0" w:noVBand="0"/>
      </w:tblPr>
      <w:tblGrid>
        <w:gridCol w:w="2880"/>
        <w:gridCol w:w="1440"/>
        <w:gridCol w:w="4320"/>
      </w:tblGrid>
      <w:tr w:rsidR="00B47194" w:rsidRPr="00A45C25" w14:paraId="69FF9E39" w14:textId="77777777" w:rsidTr="004968C2">
        <w:trPr>
          <w:jc w:val="center"/>
        </w:trPr>
        <w:tc>
          <w:tcPr>
            <w:tcW w:w="2880" w:type="dxa"/>
            <w:tcBorders>
              <w:top w:val="single" w:sz="4" w:space="0" w:color="000000"/>
              <w:left w:val="single" w:sz="4" w:space="0" w:color="000000"/>
              <w:bottom w:val="single" w:sz="4" w:space="0" w:color="000000"/>
            </w:tcBorders>
            <w:shd w:val="clear" w:color="auto" w:fill="auto"/>
          </w:tcPr>
          <w:p w14:paraId="3C5BB1EE" w14:textId="77777777" w:rsidR="00B47194" w:rsidRPr="003A1AAC" w:rsidRDefault="00B47194" w:rsidP="004968C2">
            <w:pPr>
              <w:pStyle w:val="TAH"/>
            </w:pPr>
            <w:r w:rsidRPr="003A1AAC">
              <w:t>Information element</w:t>
            </w:r>
          </w:p>
        </w:tc>
        <w:tc>
          <w:tcPr>
            <w:tcW w:w="1440" w:type="dxa"/>
            <w:tcBorders>
              <w:top w:val="single" w:sz="4" w:space="0" w:color="000000"/>
              <w:left w:val="single" w:sz="4" w:space="0" w:color="000000"/>
              <w:bottom w:val="single" w:sz="4" w:space="0" w:color="000000"/>
            </w:tcBorders>
            <w:shd w:val="clear" w:color="auto" w:fill="auto"/>
          </w:tcPr>
          <w:p w14:paraId="24C5D62C" w14:textId="77777777" w:rsidR="00B47194" w:rsidRPr="003A1AAC" w:rsidRDefault="00B47194" w:rsidP="004968C2">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4B6203D" w14:textId="77777777" w:rsidR="00B47194" w:rsidRPr="003A1AAC" w:rsidRDefault="00B47194" w:rsidP="004968C2">
            <w:pPr>
              <w:pStyle w:val="TAH"/>
            </w:pPr>
            <w:r w:rsidRPr="003A1AAC">
              <w:t>Description</w:t>
            </w:r>
          </w:p>
        </w:tc>
      </w:tr>
      <w:tr w:rsidR="00B47194" w:rsidRPr="00A45C25" w14:paraId="5678D2E1" w14:textId="77777777" w:rsidTr="004968C2">
        <w:trPr>
          <w:jc w:val="center"/>
        </w:trPr>
        <w:tc>
          <w:tcPr>
            <w:tcW w:w="2880" w:type="dxa"/>
            <w:tcBorders>
              <w:top w:val="single" w:sz="4" w:space="0" w:color="000000"/>
              <w:left w:val="single" w:sz="4" w:space="0" w:color="000000"/>
              <w:bottom w:val="single" w:sz="4" w:space="0" w:color="000000"/>
            </w:tcBorders>
            <w:shd w:val="clear" w:color="auto" w:fill="auto"/>
          </w:tcPr>
          <w:p w14:paraId="0E65D74A" w14:textId="77777777" w:rsidR="00B47194" w:rsidRPr="003A1AAC" w:rsidRDefault="00B47194" w:rsidP="004968C2">
            <w:pPr>
              <w:pStyle w:val="TAL"/>
            </w:pPr>
            <w:r w:rsidRPr="003A1AAC">
              <w:t>API publisher information</w:t>
            </w:r>
          </w:p>
        </w:tc>
        <w:tc>
          <w:tcPr>
            <w:tcW w:w="1440" w:type="dxa"/>
            <w:tcBorders>
              <w:top w:val="single" w:sz="4" w:space="0" w:color="000000"/>
              <w:left w:val="single" w:sz="4" w:space="0" w:color="000000"/>
              <w:bottom w:val="single" w:sz="4" w:space="0" w:color="000000"/>
            </w:tcBorders>
            <w:shd w:val="clear" w:color="auto" w:fill="auto"/>
          </w:tcPr>
          <w:p w14:paraId="7400D88B" w14:textId="77777777" w:rsidR="00B47194" w:rsidRPr="003A1AAC" w:rsidRDefault="00B47194" w:rsidP="004968C2">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F804235" w14:textId="77777777" w:rsidR="00B47194" w:rsidRPr="003A1AAC" w:rsidRDefault="00B47194" w:rsidP="004968C2">
            <w:pPr>
              <w:pStyle w:val="TAL"/>
            </w:pPr>
            <w:r w:rsidRPr="003A1AAC">
              <w:t xml:space="preserve">The information of the API publisher may include identity, </w:t>
            </w:r>
            <w:proofErr w:type="gramStart"/>
            <w:r w:rsidRPr="003A1AAC">
              <w:t>authentication</w:t>
            </w:r>
            <w:proofErr w:type="gramEnd"/>
            <w:r w:rsidRPr="003A1AAC">
              <w:t xml:space="preserve"> and authorization information</w:t>
            </w:r>
          </w:p>
        </w:tc>
      </w:tr>
      <w:tr w:rsidR="00B47194" w:rsidRPr="00A45C25" w14:paraId="02D78B10" w14:textId="77777777" w:rsidTr="004968C2">
        <w:trPr>
          <w:jc w:val="center"/>
        </w:trPr>
        <w:tc>
          <w:tcPr>
            <w:tcW w:w="2880" w:type="dxa"/>
            <w:tcBorders>
              <w:top w:val="single" w:sz="4" w:space="0" w:color="000000"/>
              <w:left w:val="single" w:sz="4" w:space="0" w:color="000000"/>
              <w:bottom w:val="single" w:sz="4" w:space="0" w:color="000000"/>
            </w:tcBorders>
            <w:shd w:val="clear" w:color="auto" w:fill="auto"/>
          </w:tcPr>
          <w:p w14:paraId="743EE397" w14:textId="77777777" w:rsidR="00B47194" w:rsidRPr="003A1AAC" w:rsidDel="00682438" w:rsidRDefault="00B47194" w:rsidP="004968C2">
            <w:pPr>
              <w:pStyle w:val="TAL"/>
            </w:pPr>
            <w:r w:rsidRPr="003A1AAC">
              <w:t>Service API information</w:t>
            </w:r>
          </w:p>
        </w:tc>
        <w:tc>
          <w:tcPr>
            <w:tcW w:w="1440" w:type="dxa"/>
            <w:tcBorders>
              <w:top w:val="single" w:sz="4" w:space="0" w:color="000000"/>
              <w:left w:val="single" w:sz="4" w:space="0" w:color="000000"/>
              <w:bottom w:val="single" w:sz="4" w:space="0" w:color="000000"/>
            </w:tcBorders>
            <w:shd w:val="clear" w:color="auto" w:fill="auto"/>
          </w:tcPr>
          <w:p w14:paraId="2BAE209A" w14:textId="77777777" w:rsidR="00B47194" w:rsidRPr="003A1AAC" w:rsidRDefault="00B47194" w:rsidP="004968C2">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2257A74" w14:textId="58482D08" w:rsidR="00B47194" w:rsidRPr="003A1AAC" w:rsidRDefault="00B47194" w:rsidP="004968C2">
            <w:pPr>
              <w:pStyle w:val="TAL"/>
            </w:pPr>
            <w:r w:rsidRPr="003A1AAC">
              <w:t xml:space="preserve">The service API information includes the service </w:t>
            </w:r>
            <w:r>
              <w:t xml:space="preserve">API </w:t>
            </w:r>
            <w:r w:rsidRPr="003A1AAC">
              <w:t xml:space="preserve">name, </w:t>
            </w:r>
            <w:r w:rsidRPr="009F70DA">
              <w:t>API provider name (optional),</w:t>
            </w:r>
            <w:r>
              <w:t xml:space="preserve"> </w:t>
            </w:r>
            <w:r w:rsidRPr="00A47734">
              <w:t>List of public IP ranges of UEs (optional),</w:t>
            </w:r>
            <w:r>
              <w:t xml:space="preserve"> </w:t>
            </w:r>
            <w:r w:rsidRPr="003A1AAC">
              <w:t xml:space="preserve">service </w:t>
            </w:r>
            <w:r>
              <w:t xml:space="preserve">API </w:t>
            </w:r>
            <w:r w:rsidRPr="00E40711">
              <w:t>category</w:t>
            </w:r>
            <w:r>
              <w:t xml:space="preserve"> </w:t>
            </w:r>
            <w:r w:rsidRPr="00E40711">
              <w:t>(e.g. V2X, IoT)</w:t>
            </w:r>
            <w:r w:rsidRPr="003A1AAC">
              <w:t xml:space="preserve">, </w:t>
            </w:r>
            <w:r w:rsidRPr="008922A7">
              <w:t>service API status (e.g. active, inactive),</w:t>
            </w:r>
            <w:r>
              <w:t xml:space="preserve"> </w:t>
            </w:r>
            <w:r w:rsidRPr="003A1AAC">
              <w:t xml:space="preserve">communication </w:t>
            </w:r>
            <w:r>
              <w:t>type</w:t>
            </w:r>
            <w:r w:rsidRPr="003A1AAC">
              <w:t xml:space="preserve">, description, </w:t>
            </w:r>
            <w:r>
              <w:t>Serving Area Information (optional),</w:t>
            </w:r>
            <w:r>
              <w:rPr>
                <w:lang w:val="en-US"/>
              </w:rPr>
              <w:t xml:space="preserve"> </w:t>
            </w:r>
            <w:r>
              <w:t xml:space="preserve">AEF location (optional), </w:t>
            </w:r>
            <w:r w:rsidRPr="003A1AAC">
              <w:t>interface details (e.g. IP address, port number, URI), protocols, version numbers, data format</w:t>
            </w:r>
            <w:r w:rsidRPr="006030B8">
              <w:t>, Service KPIs (optional)</w:t>
            </w:r>
            <w:r w:rsidRPr="00FB3BA3">
              <w:t xml:space="preserve">, </w:t>
            </w:r>
            <w:ins w:id="22" w:author="Ericsson r3" w:date="2024-10-17T07:50:00Z">
              <w:r w:rsidR="00D07B9F">
                <w:t>s</w:t>
              </w:r>
            </w:ins>
            <w:ins w:id="23" w:author="Ericsson r3" w:date="2024-10-17T07:49:00Z">
              <w:r w:rsidR="0065196B">
                <w:t>ervice</w:t>
              </w:r>
            </w:ins>
            <w:ins w:id="24" w:author="Ericsson r3" w:date="2024-10-17T07:50:00Z">
              <w:r w:rsidR="00D07B9F">
                <w:t xml:space="preserve"> API</w:t>
              </w:r>
            </w:ins>
            <w:ins w:id="25" w:author="Ericsson r3" w:date="2024-10-17T07:49:00Z">
              <w:r w:rsidR="0065196B">
                <w:t xml:space="preserve"> operation(s)</w:t>
              </w:r>
            </w:ins>
            <w:ins w:id="26" w:author="Ericsson r3" w:date="2024-10-17T07:50:00Z">
              <w:r w:rsidR="00D07B9F">
                <w:t xml:space="preserve"> and resource(s) (optional)</w:t>
              </w:r>
            </w:ins>
            <w:ins w:id="27" w:author="Ericsson r3" w:date="2024-10-17T07:52:00Z">
              <w:r w:rsidR="007C19CC">
                <w:t>,</w:t>
              </w:r>
            </w:ins>
            <w:ins w:id="28" w:author="Ericsson r1" w:date="2024-10-07T09:46:00Z">
              <w:r w:rsidR="00C14435">
                <w:t xml:space="preserve"> </w:t>
              </w:r>
            </w:ins>
            <w:r w:rsidRPr="00FB3BA3">
              <w:t>and Network Slice Info (optional)</w:t>
            </w:r>
            <w:r w:rsidRPr="003A1AAC">
              <w:t>.</w:t>
            </w:r>
          </w:p>
        </w:tc>
      </w:tr>
      <w:tr w:rsidR="00B47194" w:rsidRPr="00A45C25" w14:paraId="7240DE85" w14:textId="77777777" w:rsidTr="004968C2">
        <w:trPr>
          <w:jc w:val="center"/>
        </w:trPr>
        <w:tc>
          <w:tcPr>
            <w:tcW w:w="2880" w:type="dxa"/>
            <w:tcBorders>
              <w:top w:val="single" w:sz="4" w:space="0" w:color="000000"/>
              <w:left w:val="single" w:sz="4" w:space="0" w:color="000000"/>
              <w:bottom w:val="single" w:sz="4" w:space="0" w:color="000000"/>
            </w:tcBorders>
            <w:shd w:val="clear" w:color="auto" w:fill="auto"/>
          </w:tcPr>
          <w:p w14:paraId="21FE8CE7" w14:textId="77777777" w:rsidR="00B47194" w:rsidRPr="003A1AAC" w:rsidRDefault="00B47194" w:rsidP="004968C2">
            <w:pPr>
              <w:pStyle w:val="TAL"/>
            </w:pPr>
            <w:r w:rsidRPr="00896DC0">
              <w:t>Shar</w:t>
            </w:r>
            <w:r>
              <w:t>e</w:t>
            </w:r>
            <w:r w:rsidRPr="00896DC0">
              <w:t xml:space="preserve">able </w:t>
            </w:r>
            <w:r>
              <w:t>information</w:t>
            </w:r>
          </w:p>
        </w:tc>
        <w:tc>
          <w:tcPr>
            <w:tcW w:w="1440" w:type="dxa"/>
            <w:tcBorders>
              <w:top w:val="single" w:sz="4" w:space="0" w:color="000000"/>
              <w:left w:val="single" w:sz="4" w:space="0" w:color="000000"/>
              <w:bottom w:val="single" w:sz="4" w:space="0" w:color="000000"/>
            </w:tcBorders>
            <w:shd w:val="clear" w:color="auto" w:fill="auto"/>
          </w:tcPr>
          <w:p w14:paraId="3D703437" w14:textId="77777777" w:rsidR="00B47194" w:rsidRPr="003A1AAC" w:rsidRDefault="00B47194" w:rsidP="004968C2">
            <w:pPr>
              <w:pStyle w:val="TAL"/>
            </w:pPr>
            <w:r w:rsidRPr="00896DC0">
              <w:t xml:space="preserve">O </w:t>
            </w:r>
            <w:r>
              <w:t>(</w:t>
            </w:r>
            <w:r>
              <w:rPr>
                <w:lang w:val="en-US"/>
              </w:rPr>
              <w:t>see </w:t>
            </w:r>
            <w:r>
              <w:t>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48FF89A" w14:textId="77777777" w:rsidR="00B47194" w:rsidRPr="003A1AAC" w:rsidRDefault="00B47194" w:rsidP="004968C2">
            <w:pPr>
              <w:pStyle w:val="TAL"/>
            </w:pPr>
            <w:r w:rsidRPr="00896DC0">
              <w:t xml:space="preserve">Indicates whether the service API </w:t>
            </w:r>
            <w:r w:rsidRPr="00E40711">
              <w:t xml:space="preserve">information </w:t>
            </w:r>
            <w:r w:rsidRPr="00896DC0">
              <w:t xml:space="preserve">or the service API category can be </w:t>
            </w:r>
            <w:r>
              <w:t>published</w:t>
            </w:r>
            <w:r w:rsidRPr="00896DC0">
              <w:t xml:space="preserve"> </w:t>
            </w:r>
            <w:r>
              <w:t>to other CCFs</w:t>
            </w:r>
            <w:r>
              <w:rPr>
                <w:lang w:val="en-US"/>
              </w:rPr>
              <w:t>.</w:t>
            </w:r>
            <w:r>
              <w:rPr>
                <w:lang w:eastAsia="zh-CN"/>
              </w:rPr>
              <w:t xml:space="preserve"> </w:t>
            </w:r>
            <w:r>
              <w:rPr>
                <w:lang w:val="en-US" w:eastAsia="zh-CN"/>
              </w:rPr>
              <w:t>A</w:t>
            </w:r>
            <w:r>
              <w:rPr>
                <w:lang w:eastAsia="zh-CN"/>
              </w:rPr>
              <w:t>nd if sharing, a list of CAPIF provider domain information where the service API</w:t>
            </w:r>
            <w:r>
              <w:t xml:space="preserve"> </w:t>
            </w:r>
            <w:r w:rsidRPr="00E40711">
              <w:rPr>
                <w:lang w:eastAsia="zh-CN"/>
              </w:rPr>
              <w:t>information</w:t>
            </w:r>
            <w:r>
              <w:rPr>
                <w:lang w:eastAsia="zh-CN"/>
              </w:rPr>
              <w:t xml:space="preserve"> or the service API cate</w:t>
            </w:r>
            <w:r>
              <w:rPr>
                <w:lang w:val="en-US" w:eastAsia="zh-CN"/>
              </w:rPr>
              <w:t>g</w:t>
            </w:r>
            <w:r>
              <w:rPr>
                <w:lang w:eastAsia="zh-CN"/>
              </w:rPr>
              <w:t>ory can be published is contained</w:t>
            </w:r>
            <w:r w:rsidRPr="00896DC0">
              <w:t>.</w:t>
            </w:r>
          </w:p>
        </w:tc>
      </w:tr>
      <w:tr w:rsidR="00B47194" w:rsidRPr="00A45C25" w14:paraId="11FDBE23" w14:textId="77777777" w:rsidTr="004968C2">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DA58575" w14:textId="77777777" w:rsidR="00B47194" w:rsidRPr="003A1AAC" w:rsidRDefault="00B47194" w:rsidP="004968C2">
            <w:pPr>
              <w:pStyle w:val="TAN"/>
            </w:pPr>
            <w:r w:rsidRPr="00896DC0">
              <w:rPr>
                <w:lang w:eastAsia="zh-CN"/>
              </w:rPr>
              <w:t>NOTE</w:t>
            </w:r>
            <w:r>
              <w:rPr>
                <w:lang w:val="en-US" w:eastAsia="zh-CN"/>
              </w:rPr>
              <w:t>:</w:t>
            </w:r>
            <w:r>
              <w:rPr>
                <w:lang w:val="en-US" w:eastAsia="zh-CN"/>
              </w:rPr>
              <w:tab/>
            </w:r>
            <w:r>
              <w:rPr>
                <w:lang w:eastAsia="zh-CN"/>
              </w:rPr>
              <w:t>If the shareable information is not</w:t>
            </w:r>
            <w:r w:rsidRPr="00896DC0">
              <w:rPr>
                <w:lang w:eastAsia="zh-CN"/>
              </w:rPr>
              <w:t xml:space="preserve"> present</w:t>
            </w:r>
            <w:r>
              <w:rPr>
                <w:lang w:eastAsia="zh-CN"/>
              </w:rPr>
              <w:t>, the service API</w:t>
            </w:r>
            <w:r>
              <w:t xml:space="preserve"> </w:t>
            </w:r>
            <w:r w:rsidRPr="00E40711">
              <w:rPr>
                <w:lang w:eastAsia="zh-CN"/>
              </w:rPr>
              <w:t>information</w:t>
            </w:r>
            <w:r>
              <w:rPr>
                <w:lang w:eastAsia="zh-CN"/>
              </w:rPr>
              <w:t xml:space="preserve"> is not allowed to be shared</w:t>
            </w:r>
            <w:r w:rsidRPr="00896DC0">
              <w:rPr>
                <w:lang w:eastAsia="zh-CN"/>
              </w:rPr>
              <w:t>.</w:t>
            </w:r>
          </w:p>
        </w:tc>
      </w:tr>
    </w:tbl>
    <w:p w14:paraId="4E73F604" w14:textId="77777777" w:rsidR="00B47194" w:rsidRPr="00A45C25" w:rsidRDefault="00B47194" w:rsidP="00B47194"/>
    <w:p w14:paraId="51B1E539" w14:textId="77777777" w:rsidR="00B47194" w:rsidRDefault="00B47194" w:rsidP="00B47194">
      <w:pPr>
        <w:rPr>
          <w:lang w:val="en-US" w:eastAsia="zh-CN"/>
        </w:rPr>
      </w:pPr>
      <w:r>
        <w:rPr>
          <w:lang w:eastAsia="ko-KR"/>
        </w:rPr>
        <w:t>The Service KPI</w:t>
      </w:r>
      <w:r>
        <w:rPr>
          <w:rFonts w:hint="eastAsia"/>
          <w:lang w:val="en-US" w:eastAsia="zh-CN"/>
        </w:rPr>
        <w:t>s</w:t>
      </w:r>
      <w:r>
        <w:rPr>
          <w:lang w:eastAsia="ko-KR"/>
        </w:rPr>
        <w:t xml:space="preserve"> is defined as below</w:t>
      </w:r>
      <w:r>
        <w:rPr>
          <w:rFonts w:hint="eastAsia"/>
          <w:lang w:val="en-US" w:eastAsia="zh-CN"/>
        </w:rPr>
        <w:t>:</w:t>
      </w:r>
    </w:p>
    <w:p w14:paraId="30B39985" w14:textId="77777777" w:rsidR="00B47194" w:rsidRDefault="00B47194" w:rsidP="00B47194">
      <w:pPr>
        <w:pStyle w:val="TH"/>
        <w:rPr>
          <w:lang w:val="en-US" w:eastAsia="zh-CN"/>
        </w:rPr>
      </w:pPr>
      <w:r>
        <w:t>Table </w:t>
      </w:r>
      <w:r>
        <w:rPr>
          <w:rFonts w:hint="eastAsia"/>
          <w:lang w:val="en-US" w:eastAsia="zh-CN"/>
        </w:rPr>
        <w:t>8</w:t>
      </w:r>
      <w:r>
        <w:t>.</w:t>
      </w:r>
      <w:r>
        <w:rPr>
          <w:rFonts w:hint="eastAsia"/>
          <w:lang w:val="en-US" w:eastAsia="zh-CN"/>
        </w:rPr>
        <w:t>3</w:t>
      </w:r>
      <w:r>
        <w:t>.2.</w:t>
      </w:r>
      <w:r>
        <w:rPr>
          <w:rFonts w:hint="eastAsia"/>
          <w:lang w:val="en-US" w:eastAsia="zh-CN"/>
        </w:rPr>
        <w:t>1</w:t>
      </w:r>
      <w:r>
        <w:t>-</w:t>
      </w:r>
      <w:r>
        <w:rPr>
          <w:rFonts w:hint="eastAsia"/>
          <w:lang w:val="en-US" w:eastAsia="zh-CN"/>
        </w:rPr>
        <w:t>2</w:t>
      </w:r>
      <w:r>
        <w:t>: Service KPI</w:t>
      </w:r>
      <w:r>
        <w:rPr>
          <w:rFonts w:hint="eastAsia"/>
          <w:lang w:val="en-US" w:eastAsia="zh-CN"/>
        </w:rPr>
        <w:t>s</w:t>
      </w:r>
    </w:p>
    <w:tbl>
      <w:tblPr>
        <w:tblW w:w="8640" w:type="dxa"/>
        <w:jc w:val="center"/>
        <w:tblLayout w:type="fixed"/>
        <w:tblLook w:val="04A0" w:firstRow="1" w:lastRow="0" w:firstColumn="1" w:lastColumn="0" w:noHBand="0" w:noVBand="1"/>
      </w:tblPr>
      <w:tblGrid>
        <w:gridCol w:w="2880"/>
        <w:gridCol w:w="1440"/>
        <w:gridCol w:w="4320"/>
      </w:tblGrid>
      <w:tr w:rsidR="00B47194" w14:paraId="1AEF104C" w14:textId="77777777" w:rsidTr="004968C2">
        <w:trPr>
          <w:jc w:val="center"/>
        </w:trPr>
        <w:tc>
          <w:tcPr>
            <w:tcW w:w="2880" w:type="dxa"/>
            <w:tcBorders>
              <w:top w:val="single" w:sz="4" w:space="0" w:color="000000"/>
              <w:left w:val="single" w:sz="4" w:space="0" w:color="000000"/>
              <w:bottom w:val="single" w:sz="4" w:space="0" w:color="000000"/>
            </w:tcBorders>
            <w:shd w:val="clear" w:color="auto" w:fill="auto"/>
          </w:tcPr>
          <w:p w14:paraId="751546AD" w14:textId="77777777" w:rsidR="00B47194" w:rsidRDefault="00B47194" w:rsidP="004968C2">
            <w:pPr>
              <w:pStyle w:val="TAH"/>
            </w:pPr>
            <w:r>
              <w:rPr>
                <w:rFonts w:hint="eastAsia"/>
              </w:rPr>
              <w:t>Information element</w:t>
            </w:r>
          </w:p>
        </w:tc>
        <w:tc>
          <w:tcPr>
            <w:tcW w:w="1440" w:type="dxa"/>
            <w:tcBorders>
              <w:top w:val="single" w:sz="4" w:space="0" w:color="000000"/>
              <w:left w:val="single" w:sz="4" w:space="0" w:color="000000"/>
              <w:bottom w:val="single" w:sz="4" w:space="0" w:color="000000"/>
            </w:tcBorders>
            <w:shd w:val="clear" w:color="auto" w:fill="auto"/>
          </w:tcPr>
          <w:p w14:paraId="4C454000" w14:textId="77777777" w:rsidR="00B47194" w:rsidRDefault="00B47194" w:rsidP="004968C2">
            <w:pPr>
              <w:pStyle w:val="TAH"/>
            </w:pPr>
            <w:r>
              <w:rPr>
                <w:rFonts w:hint="eastAsia"/>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B5223C" w14:textId="77777777" w:rsidR="00B47194" w:rsidRDefault="00B47194" w:rsidP="004968C2">
            <w:pPr>
              <w:pStyle w:val="TAH"/>
            </w:pPr>
            <w:r>
              <w:rPr>
                <w:rFonts w:hint="eastAsia"/>
              </w:rPr>
              <w:t>Description</w:t>
            </w:r>
          </w:p>
        </w:tc>
      </w:tr>
      <w:tr w:rsidR="00B47194" w14:paraId="22DE0A92" w14:textId="77777777" w:rsidTr="004968C2">
        <w:trPr>
          <w:jc w:val="center"/>
        </w:trPr>
        <w:tc>
          <w:tcPr>
            <w:tcW w:w="2880" w:type="dxa"/>
            <w:tcBorders>
              <w:top w:val="single" w:sz="4" w:space="0" w:color="000000"/>
              <w:left w:val="single" w:sz="4" w:space="0" w:color="000000"/>
              <w:bottom w:val="single" w:sz="4" w:space="0" w:color="000000"/>
            </w:tcBorders>
            <w:shd w:val="clear" w:color="auto" w:fill="auto"/>
          </w:tcPr>
          <w:p w14:paraId="6050E56F" w14:textId="77777777" w:rsidR="00B47194" w:rsidRDefault="00B47194" w:rsidP="004968C2">
            <w:pPr>
              <w:pStyle w:val="TAL"/>
            </w:pPr>
            <w:r>
              <w:rPr>
                <w:rFonts w:hint="eastAsia"/>
              </w:rPr>
              <w:t>Maximum Request rate</w:t>
            </w:r>
          </w:p>
        </w:tc>
        <w:tc>
          <w:tcPr>
            <w:tcW w:w="1440" w:type="dxa"/>
            <w:tcBorders>
              <w:top w:val="single" w:sz="4" w:space="0" w:color="000000"/>
              <w:left w:val="single" w:sz="4" w:space="0" w:color="000000"/>
              <w:bottom w:val="single" w:sz="4" w:space="0" w:color="000000"/>
            </w:tcBorders>
            <w:shd w:val="clear" w:color="auto" w:fill="auto"/>
          </w:tcPr>
          <w:p w14:paraId="1A7ECB83" w14:textId="77777777" w:rsidR="00B47194" w:rsidRDefault="00B47194" w:rsidP="004968C2">
            <w:pPr>
              <w:pStyle w:val="TAC"/>
            </w:pPr>
            <w:r>
              <w:rPr>
                <w:rFonts w:hint="eastAsia"/>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52218E" w14:textId="77777777" w:rsidR="00B47194" w:rsidRDefault="00B47194" w:rsidP="004968C2">
            <w:pPr>
              <w:pStyle w:val="TAL"/>
            </w:pPr>
            <w:r>
              <w:rPr>
                <w:rFonts w:hint="eastAsia"/>
              </w:rPr>
              <w:t xml:space="preserve">Maximum request rate from the API Invoker supported by the server. </w:t>
            </w:r>
          </w:p>
        </w:tc>
      </w:tr>
      <w:tr w:rsidR="00B47194" w14:paraId="558A0FE7" w14:textId="77777777" w:rsidTr="004968C2">
        <w:trPr>
          <w:jc w:val="center"/>
        </w:trPr>
        <w:tc>
          <w:tcPr>
            <w:tcW w:w="2880" w:type="dxa"/>
            <w:tcBorders>
              <w:top w:val="single" w:sz="4" w:space="0" w:color="000000"/>
              <w:left w:val="single" w:sz="4" w:space="0" w:color="000000"/>
              <w:bottom w:val="single" w:sz="4" w:space="0" w:color="000000"/>
            </w:tcBorders>
            <w:shd w:val="clear" w:color="auto" w:fill="auto"/>
          </w:tcPr>
          <w:p w14:paraId="3B484F8B" w14:textId="77777777" w:rsidR="00B47194" w:rsidRDefault="00B47194" w:rsidP="004968C2">
            <w:pPr>
              <w:pStyle w:val="TAL"/>
            </w:pPr>
            <w:r>
              <w:rPr>
                <w:rFonts w:hint="eastAsia"/>
              </w:rPr>
              <w:t>Maximum Response time</w:t>
            </w:r>
          </w:p>
        </w:tc>
        <w:tc>
          <w:tcPr>
            <w:tcW w:w="1440" w:type="dxa"/>
            <w:tcBorders>
              <w:top w:val="single" w:sz="4" w:space="0" w:color="000000"/>
              <w:left w:val="single" w:sz="4" w:space="0" w:color="000000"/>
              <w:bottom w:val="single" w:sz="4" w:space="0" w:color="000000"/>
            </w:tcBorders>
            <w:shd w:val="clear" w:color="auto" w:fill="auto"/>
          </w:tcPr>
          <w:p w14:paraId="60204C6E" w14:textId="77777777" w:rsidR="00B47194" w:rsidRDefault="00B47194" w:rsidP="004968C2">
            <w:pPr>
              <w:pStyle w:val="TAC"/>
            </w:pPr>
            <w:r>
              <w:rPr>
                <w:rFonts w:hint="eastAsia"/>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220F5FF" w14:textId="77777777" w:rsidR="00B47194" w:rsidRDefault="00B47194" w:rsidP="004968C2">
            <w:pPr>
              <w:pStyle w:val="TAL"/>
            </w:pPr>
            <w:r>
              <w:rPr>
                <w:rFonts w:hint="eastAsia"/>
              </w:rPr>
              <w:t>The maximum response time advertised for the API Invoker's service requests.</w:t>
            </w:r>
          </w:p>
        </w:tc>
      </w:tr>
      <w:tr w:rsidR="00B47194" w14:paraId="5422FE8D" w14:textId="77777777" w:rsidTr="004968C2">
        <w:trPr>
          <w:jc w:val="center"/>
        </w:trPr>
        <w:tc>
          <w:tcPr>
            <w:tcW w:w="2880" w:type="dxa"/>
            <w:tcBorders>
              <w:top w:val="single" w:sz="4" w:space="0" w:color="000000"/>
              <w:left w:val="single" w:sz="4" w:space="0" w:color="000000"/>
              <w:bottom w:val="single" w:sz="4" w:space="0" w:color="000000"/>
            </w:tcBorders>
            <w:shd w:val="clear" w:color="auto" w:fill="auto"/>
          </w:tcPr>
          <w:p w14:paraId="2C90E9B6" w14:textId="77777777" w:rsidR="00B47194" w:rsidRDefault="00B47194" w:rsidP="004968C2">
            <w:pPr>
              <w:pStyle w:val="TAL"/>
            </w:pPr>
            <w:r>
              <w:rPr>
                <w:rFonts w:hint="eastAsia"/>
              </w:rPr>
              <w:t>Availability</w:t>
            </w:r>
          </w:p>
        </w:tc>
        <w:tc>
          <w:tcPr>
            <w:tcW w:w="1440" w:type="dxa"/>
            <w:tcBorders>
              <w:top w:val="single" w:sz="4" w:space="0" w:color="000000"/>
              <w:left w:val="single" w:sz="4" w:space="0" w:color="000000"/>
              <w:bottom w:val="single" w:sz="4" w:space="0" w:color="000000"/>
            </w:tcBorders>
            <w:shd w:val="clear" w:color="auto" w:fill="auto"/>
          </w:tcPr>
          <w:p w14:paraId="4E62A7F5" w14:textId="77777777" w:rsidR="00B47194" w:rsidRDefault="00B47194" w:rsidP="004968C2">
            <w:pPr>
              <w:pStyle w:val="TAC"/>
            </w:pPr>
            <w:r>
              <w:rPr>
                <w:rFonts w:hint="eastAsia"/>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D24EBA" w14:textId="77777777" w:rsidR="00B47194" w:rsidRDefault="00B47194" w:rsidP="004968C2">
            <w:pPr>
              <w:pStyle w:val="TAL"/>
              <w:rPr>
                <w:lang w:eastAsia="zh-CN"/>
              </w:rPr>
            </w:pPr>
            <w:r>
              <w:rPr>
                <w:rFonts w:hint="eastAsia"/>
                <w:lang w:eastAsia="zh-CN"/>
              </w:rPr>
              <w:t xml:space="preserve">Advertised percentage of time the server is available for the </w:t>
            </w:r>
            <w:r>
              <w:rPr>
                <w:rFonts w:hint="eastAsia"/>
              </w:rPr>
              <w:t>API Invoker</w:t>
            </w:r>
            <w:r>
              <w:rPr>
                <w:rFonts w:hint="eastAsia"/>
                <w:lang w:eastAsia="zh-CN"/>
              </w:rPr>
              <w:t>'s use.</w:t>
            </w:r>
          </w:p>
        </w:tc>
      </w:tr>
      <w:tr w:rsidR="00B47194" w14:paraId="1269D866" w14:textId="77777777" w:rsidTr="004968C2">
        <w:trPr>
          <w:jc w:val="center"/>
        </w:trPr>
        <w:tc>
          <w:tcPr>
            <w:tcW w:w="2880" w:type="dxa"/>
            <w:tcBorders>
              <w:top w:val="single" w:sz="4" w:space="0" w:color="000000"/>
              <w:left w:val="single" w:sz="4" w:space="0" w:color="000000"/>
              <w:bottom w:val="single" w:sz="4" w:space="0" w:color="000000"/>
            </w:tcBorders>
            <w:shd w:val="clear" w:color="auto" w:fill="auto"/>
          </w:tcPr>
          <w:p w14:paraId="5D8C3DEA" w14:textId="77777777" w:rsidR="00B47194" w:rsidRDefault="00B47194" w:rsidP="004968C2">
            <w:pPr>
              <w:pStyle w:val="TAL"/>
            </w:pPr>
            <w:r>
              <w:rPr>
                <w:rFonts w:hint="eastAsia"/>
              </w:rPr>
              <w:t>Available Compute</w:t>
            </w:r>
          </w:p>
        </w:tc>
        <w:tc>
          <w:tcPr>
            <w:tcW w:w="1440" w:type="dxa"/>
            <w:tcBorders>
              <w:top w:val="single" w:sz="4" w:space="0" w:color="000000"/>
              <w:left w:val="single" w:sz="4" w:space="0" w:color="000000"/>
              <w:bottom w:val="single" w:sz="4" w:space="0" w:color="000000"/>
            </w:tcBorders>
            <w:shd w:val="clear" w:color="auto" w:fill="auto"/>
          </w:tcPr>
          <w:p w14:paraId="683019EA" w14:textId="77777777" w:rsidR="00B47194" w:rsidRDefault="00B47194" w:rsidP="004968C2">
            <w:pPr>
              <w:pStyle w:val="TAC"/>
            </w:pPr>
            <w:r>
              <w:rPr>
                <w:rFonts w:hint="eastAsia"/>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85F1308" w14:textId="77777777" w:rsidR="00B47194" w:rsidRDefault="00B47194" w:rsidP="004968C2">
            <w:pPr>
              <w:pStyle w:val="TAL"/>
              <w:rPr>
                <w:lang w:eastAsia="zh-CN"/>
              </w:rPr>
            </w:pPr>
            <w:r>
              <w:rPr>
                <w:rFonts w:hint="eastAsia"/>
              </w:rPr>
              <w:t>The maximum compute resource available for the API Invoker.</w:t>
            </w:r>
          </w:p>
        </w:tc>
      </w:tr>
      <w:tr w:rsidR="00B47194" w14:paraId="15F3206A" w14:textId="77777777" w:rsidTr="004968C2">
        <w:trPr>
          <w:jc w:val="center"/>
        </w:trPr>
        <w:tc>
          <w:tcPr>
            <w:tcW w:w="2880" w:type="dxa"/>
            <w:tcBorders>
              <w:top w:val="single" w:sz="4" w:space="0" w:color="000000"/>
              <w:left w:val="single" w:sz="4" w:space="0" w:color="000000"/>
              <w:bottom w:val="single" w:sz="4" w:space="0" w:color="000000"/>
            </w:tcBorders>
            <w:shd w:val="clear" w:color="auto" w:fill="auto"/>
          </w:tcPr>
          <w:p w14:paraId="019F8744" w14:textId="77777777" w:rsidR="00B47194" w:rsidRDefault="00B47194" w:rsidP="004968C2">
            <w:pPr>
              <w:pStyle w:val="TAL"/>
            </w:pPr>
            <w:r>
              <w:rPr>
                <w:rFonts w:hint="eastAsia"/>
              </w:rPr>
              <w:t>Available Graphical Compute</w:t>
            </w:r>
          </w:p>
        </w:tc>
        <w:tc>
          <w:tcPr>
            <w:tcW w:w="1440" w:type="dxa"/>
            <w:tcBorders>
              <w:top w:val="single" w:sz="4" w:space="0" w:color="000000"/>
              <w:left w:val="single" w:sz="4" w:space="0" w:color="000000"/>
              <w:bottom w:val="single" w:sz="4" w:space="0" w:color="000000"/>
            </w:tcBorders>
            <w:shd w:val="clear" w:color="auto" w:fill="auto"/>
          </w:tcPr>
          <w:p w14:paraId="6014F6BF" w14:textId="77777777" w:rsidR="00B47194" w:rsidRDefault="00B47194" w:rsidP="004968C2">
            <w:pPr>
              <w:pStyle w:val="TAC"/>
            </w:pPr>
            <w:r>
              <w:rPr>
                <w:rFonts w:hint="eastAsia"/>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4ADC53" w14:textId="77777777" w:rsidR="00B47194" w:rsidRDefault="00B47194" w:rsidP="004968C2">
            <w:pPr>
              <w:pStyle w:val="TAL"/>
              <w:rPr>
                <w:lang w:eastAsia="zh-CN"/>
              </w:rPr>
            </w:pPr>
            <w:r>
              <w:rPr>
                <w:rFonts w:hint="eastAsia"/>
              </w:rPr>
              <w:t>The maximum graphical compute resource available for the API Invoker.</w:t>
            </w:r>
          </w:p>
        </w:tc>
      </w:tr>
      <w:tr w:rsidR="00B47194" w14:paraId="006A4ACC" w14:textId="77777777" w:rsidTr="004968C2">
        <w:trPr>
          <w:jc w:val="center"/>
        </w:trPr>
        <w:tc>
          <w:tcPr>
            <w:tcW w:w="2880" w:type="dxa"/>
            <w:tcBorders>
              <w:top w:val="single" w:sz="4" w:space="0" w:color="000000"/>
              <w:left w:val="single" w:sz="4" w:space="0" w:color="000000"/>
              <w:bottom w:val="single" w:sz="4" w:space="0" w:color="000000"/>
            </w:tcBorders>
            <w:shd w:val="clear" w:color="auto" w:fill="auto"/>
          </w:tcPr>
          <w:p w14:paraId="2B2F4831" w14:textId="77777777" w:rsidR="00B47194" w:rsidRDefault="00B47194" w:rsidP="004968C2">
            <w:pPr>
              <w:pStyle w:val="TAL"/>
            </w:pPr>
            <w:r>
              <w:rPr>
                <w:rFonts w:hint="eastAsia"/>
              </w:rPr>
              <w:t>Available Memory</w:t>
            </w:r>
          </w:p>
        </w:tc>
        <w:tc>
          <w:tcPr>
            <w:tcW w:w="1440" w:type="dxa"/>
            <w:tcBorders>
              <w:top w:val="single" w:sz="4" w:space="0" w:color="000000"/>
              <w:left w:val="single" w:sz="4" w:space="0" w:color="000000"/>
              <w:bottom w:val="single" w:sz="4" w:space="0" w:color="000000"/>
            </w:tcBorders>
            <w:shd w:val="clear" w:color="auto" w:fill="auto"/>
          </w:tcPr>
          <w:p w14:paraId="4FF156CB" w14:textId="77777777" w:rsidR="00B47194" w:rsidRDefault="00B47194" w:rsidP="004968C2">
            <w:pPr>
              <w:pStyle w:val="TAC"/>
            </w:pPr>
            <w:r>
              <w:rPr>
                <w:rFonts w:hint="eastAsia"/>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89B7F29" w14:textId="77777777" w:rsidR="00B47194" w:rsidRDefault="00B47194" w:rsidP="004968C2">
            <w:pPr>
              <w:pStyle w:val="TAL"/>
              <w:rPr>
                <w:lang w:eastAsia="zh-CN"/>
              </w:rPr>
            </w:pPr>
            <w:r>
              <w:rPr>
                <w:rFonts w:hint="eastAsia"/>
              </w:rPr>
              <w:t>The maximum memory resource available for the API Invoker.</w:t>
            </w:r>
          </w:p>
        </w:tc>
      </w:tr>
      <w:tr w:rsidR="00B47194" w14:paraId="155F0FC9" w14:textId="77777777" w:rsidTr="004968C2">
        <w:trPr>
          <w:jc w:val="center"/>
        </w:trPr>
        <w:tc>
          <w:tcPr>
            <w:tcW w:w="2880" w:type="dxa"/>
            <w:tcBorders>
              <w:top w:val="single" w:sz="4" w:space="0" w:color="000000"/>
              <w:left w:val="single" w:sz="4" w:space="0" w:color="000000"/>
              <w:bottom w:val="single" w:sz="4" w:space="0" w:color="000000"/>
            </w:tcBorders>
            <w:shd w:val="clear" w:color="auto" w:fill="auto"/>
          </w:tcPr>
          <w:p w14:paraId="08C4342D" w14:textId="77777777" w:rsidR="00B47194" w:rsidRDefault="00B47194" w:rsidP="004968C2">
            <w:pPr>
              <w:pStyle w:val="TAL"/>
            </w:pPr>
            <w:r>
              <w:rPr>
                <w:rFonts w:hint="eastAsia"/>
              </w:rPr>
              <w:t>Available Storage</w:t>
            </w:r>
          </w:p>
        </w:tc>
        <w:tc>
          <w:tcPr>
            <w:tcW w:w="1440" w:type="dxa"/>
            <w:tcBorders>
              <w:top w:val="single" w:sz="4" w:space="0" w:color="000000"/>
              <w:left w:val="single" w:sz="4" w:space="0" w:color="000000"/>
              <w:bottom w:val="single" w:sz="4" w:space="0" w:color="000000"/>
            </w:tcBorders>
            <w:shd w:val="clear" w:color="auto" w:fill="auto"/>
          </w:tcPr>
          <w:p w14:paraId="6A126170" w14:textId="77777777" w:rsidR="00B47194" w:rsidRDefault="00B47194" w:rsidP="004968C2">
            <w:pPr>
              <w:pStyle w:val="TAC"/>
            </w:pPr>
            <w:r>
              <w:rPr>
                <w:rFonts w:hint="eastAsia"/>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E30E8C7" w14:textId="77777777" w:rsidR="00B47194" w:rsidRDefault="00B47194" w:rsidP="004968C2">
            <w:pPr>
              <w:pStyle w:val="TAL"/>
              <w:rPr>
                <w:lang w:eastAsia="zh-CN"/>
              </w:rPr>
            </w:pPr>
            <w:r>
              <w:rPr>
                <w:rFonts w:hint="eastAsia"/>
              </w:rPr>
              <w:t>The maximum storage resource available for the API Invoker.</w:t>
            </w:r>
          </w:p>
        </w:tc>
      </w:tr>
      <w:tr w:rsidR="00B47194" w14:paraId="1A2F7B6F" w14:textId="77777777" w:rsidTr="004968C2">
        <w:trPr>
          <w:trHeight w:val="433"/>
          <w:jc w:val="center"/>
        </w:trPr>
        <w:tc>
          <w:tcPr>
            <w:tcW w:w="2880" w:type="dxa"/>
            <w:tcBorders>
              <w:top w:val="single" w:sz="4" w:space="0" w:color="000000"/>
              <w:left w:val="single" w:sz="4" w:space="0" w:color="000000"/>
              <w:bottom w:val="single" w:sz="4" w:space="0" w:color="000000"/>
            </w:tcBorders>
            <w:shd w:val="clear" w:color="auto" w:fill="auto"/>
          </w:tcPr>
          <w:p w14:paraId="7AED3E4D" w14:textId="77777777" w:rsidR="00B47194" w:rsidRDefault="00B47194" w:rsidP="004968C2">
            <w:pPr>
              <w:pStyle w:val="TAL"/>
            </w:pPr>
            <w:r>
              <w:rPr>
                <w:rFonts w:hint="eastAsia"/>
              </w:rPr>
              <w:t>Connection Bandwidth</w:t>
            </w:r>
          </w:p>
        </w:tc>
        <w:tc>
          <w:tcPr>
            <w:tcW w:w="1440" w:type="dxa"/>
            <w:tcBorders>
              <w:top w:val="single" w:sz="4" w:space="0" w:color="000000"/>
              <w:left w:val="single" w:sz="4" w:space="0" w:color="000000"/>
              <w:bottom w:val="single" w:sz="4" w:space="0" w:color="000000"/>
            </w:tcBorders>
            <w:shd w:val="clear" w:color="auto" w:fill="auto"/>
          </w:tcPr>
          <w:p w14:paraId="7A7BF738" w14:textId="77777777" w:rsidR="00B47194" w:rsidRDefault="00B47194" w:rsidP="004968C2">
            <w:pPr>
              <w:pStyle w:val="TAC"/>
              <w:rPr>
                <w:lang w:eastAsia="zh-CN"/>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0C82B3D" w14:textId="77777777" w:rsidR="00B47194" w:rsidRDefault="00B47194" w:rsidP="004968C2">
            <w:pPr>
              <w:pStyle w:val="TAL"/>
              <w:rPr>
                <w:lang w:eastAsia="zh-CN"/>
              </w:rPr>
            </w:pPr>
            <w:r>
              <w:rPr>
                <w:rFonts w:hint="eastAsia"/>
                <w:lang w:eastAsia="zh-CN"/>
              </w:rPr>
              <w:t>The connection bandwidth in Kbit/s advertised for the API Invoker's use.</w:t>
            </w:r>
          </w:p>
        </w:tc>
      </w:tr>
    </w:tbl>
    <w:p w14:paraId="5C1781AA" w14:textId="77777777" w:rsidR="00715A76" w:rsidRDefault="00715A76" w:rsidP="00715A76">
      <w:bookmarkStart w:id="29" w:name="_Toc177930048"/>
    </w:p>
    <w:p w14:paraId="0CD630E6" w14:textId="77777777" w:rsidR="00715A76" w:rsidRPr="00AB1260" w:rsidRDefault="00715A76" w:rsidP="00715A76">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lastRenderedPageBreak/>
        <w:tab/>
        <w:t xml:space="preserve">* * * </w:t>
      </w:r>
      <w:r>
        <w:rPr>
          <w:rFonts w:ascii="Arial" w:hAnsi="Arial" w:cs="Arial" w:hint="eastAsia"/>
          <w:noProof/>
          <w:color w:val="0000FF"/>
          <w:sz w:val="28"/>
          <w:szCs w:val="28"/>
          <w:lang w:val="fr-FR" w:eastAsia="zh-CN"/>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0D662FF3" w14:textId="77777777" w:rsidR="004161D1" w:rsidRPr="00551ACA" w:rsidRDefault="004161D1" w:rsidP="004161D1">
      <w:pPr>
        <w:pStyle w:val="Heading4"/>
      </w:pPr>
      <w:bookmarkStart w:id="30" w:name="_Toc177930071"/>
      <w:bookmarkStart w:id="31" w:name="_Toc171610196"/>
      <w:bookmarkStart w:id="32" w:name="_Toc460615989"/>
      <w:bookmarkStart w:id="33" w:name="_Toc460616850"/>
      <w:bookmarkStart w:id="34" w:name="_Toc477419270"/>
      <w:bookmarkStart w:id="35" w:name="_Toc177930070"/>
      <w:bookmarkEnd w:id="17"/>
      <w:bookmarkEnd w:id="29"/>
      <w:r w:rsidRPr="00551ACA">
        <w:t>8.</w:t>
      </w:r>
      <w:r>
        <w:t>7</w:t>
      </w:r>
      <w:r w:rsidRPr="00551ACA">
        <w:t>.2.1</w:t>
      </w:r>
      <w:r w:rsidRPr="00551ACA">
        <w:tab/>
        <w:t xml:space="preserve">Service API discover </w:t>
      </w:r>
      <w:proofErr w:type="gramStart"/>
      <w:r w:rsidRPr="00551ACA">
        <w:t>request</w:t>
      </w:r>
      <w:proofErr w:type="gramEnd"/>
    </w:p>
    <w:p w14:paraId="244A297D" w14:textId="77777777" w:rsidR="004161D1" w:rsidRPr="00790172" w:rsidRDefault="004161D1" w:rsidP="004161D1">
      <w:r w:rsidRPr="00790172">
        <w:t>Table 8.</w:t>
      </w:r>
      <w:r>
        <w:rPr>
          <w:lang w:eastAsia="zh-CN"/>
        </w:rPr>
        <w:t>7</w:t>
      </w:r>
      <w:r w:rsidRPr="00790172">
        <w:rPr>
          <w:lang w:eastAsia="zh-CN"/>
        </w:rPr>
        <w:t>.2.1-1</w:t>
      </w:r>
      <w:r w:rsidRPr="00790172">
        <w:t xml:space="preserve"> describes the information flow </w:t>
      </w:r>
      <w:r>
        <w:t xml:space="preserve">service </w:t>
      </w:r>
      <w:r w:rsidRPr="00790172">
        <w:t xml:space="preserve">API discover request from the </w:t>
      </w:r>
      <w:r w:rsidRPr="00790172">
        <w:rPr>
          <w:lang w:eastAsia="zh-CN"/>
        </w:rPr>
        <w:t>API invoker to the</w:t>
      </w:r>
      <w:r w:rsidRPr="00790172">
        <w:t xml:space="preserve"> CAPIF core function.</w:t>
      </w:r>
    </w:p>
    <w:p w14:paraId="4C265A54" w14:textId="77777777" w:rsidR="004161D1" w:rsidRPr="00790172" w:rsidRDefault="004161D1" w:rsidP="004161D1">
      <w:pPr>
        <w:pStyle w:val="TH"/>
        <w:rPr>
          <w:lang w:val="en-US"/>
        </w:rPr>
      </w:pPr>
      <w:r w:rsidRPr="00790172">
        <w:t>Table 8.</w:t>
      </w:r>
      <w:r>
        <w:rPr>
          <w:lang w:val="en-US" w:eastAsia="zh-CN"/>
        </w:rPr>
        <w:t>7</w:t>
      </w:r>
      <w:r w:rsidRPr="00790172">
        <w:t>.</w:t>
      </w:r>
      <w:r w:rsidRPr="00790172">
        <w:rPr>
          <w:lang w:val="en-US"/>
        </w:rPr>
        <w:t>2</w:t>
      </w:r>
      <w:r w:rsidRPr="00790172">
        <w:t>.</w:t>
      </w:r>
      <w:r w:rsidRPr="00790172">
        <w:rPr>
          <w:lang w:val="en-US"/>
        </w:rPr>
        <w:t>1</w:t>
      </w:r>
      <w:r w:rsidRPr="00790172">
        <w:t xml:space="preserve">-1: Service API discover </w:t>
      </w:r>
      <w:proofErr w:type="gramStart"/>
      <w:r w:rsidRPr="00790172">
        <w:t>request</w:t>
      </w:r>
      <w:proofErr w:type="gramEnd"/>
    </w:p>
    <w:tbl>
      <w:tblPr>
        <w:tblW w:w="8640" w:type="dxa"/>
        <w:jc w:val="center"/>
        <w:tblLayout w:type="fixed"/>
        <w:tblLook w:val="0000" w:firstRow="0" w:lastRow="0" w:firstColumn="0" w:lastColumn="0" w:noHBand="0" w:noVBand="0"/>
      </w:tblPr>
      <w:tblGrid>
        <w:gridCol w:w="2880"/>
        <w:gridCol w:w="1440"/>
        <w:gridCol w:w="4320"/>
      </w:tblGrid>
      <w:tr w:rsidR="004161D1" w:rsidRPr="00790172" w14:paraId="274A59B4" w14:textId="77777777" w:rsidTr="004968C2">
        <w:trPr>
          <w:jc w:val="center"/>
        </w:trPr>
        <w:tc>
          <w:tcPr>
            <w:tcW w:w="2880" w:type="dxa"/>
            <w:tcBorders>
              <w:top w:val="single" w:sz="4" w:space="0" w:color="000000"/>
              <w:left w:val="single" w:sz="4" w:space="0" w:color="000000"/>
              <w:bottom w:val="single" w:sz="4" w:space="0" w:color="000000"/>
            </w:tcBorders>
            <w:shd w:val="clear" w:color="auto" w:fill="auto"/>
          </w:tcPr>
          <w:p w14:paraId="76643203" w14:textId="77777777" w:rsidR="004161D1" w:rsidRPr="003A1AAC" w:rsidRDefault="004161D1" w:rsidP="004968C2">
            <w:pPr>
              <w:pStyle w:val="TAH"/>
            </w:pPr>
            <w:r w:rsidRPr="003A1AAC">
              <w:t>Information element</w:t>
            </w:r>
          </w:p>
        </w:tc>
        <w:tc>
          <w:tcPr>
            <w:tcW w:w="1440" w:type="dxa"/>
            <w:tcBorders>
              <w:top w:val="single" w:sz="4" w:space="0" w:color="000000"/>
              <w:left w:val="single" w:sz="4" w:space="0" w:color="000000"/>
              <w:bottom w:val="single" w:sz="4" w:space="0" w:color="000000"/>
            </w:tcBorders>
            <w:shd w:val="clear" w:color="auto" w:fill="auto"/>
          </w:tcPr>
          <w:p w14:paraId="7CDF93B3" w14:textId="77777777" w:rsidR="004161D1" w:rsidRPr="003A1AAC" w:rsidRDefault="004161D1" w:rsidP="004968C2">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32288C" w14:textId="77777777" w:rsidR="004161D1" w:rsidRPr="003A1AAC" w:rsidRDefault="004161D1" w:rsidP="004968C2">
            <w:pPr>
              <w:pStyle w:val="TAH"/>
            </w:pPr>
            <w:r w:rsidRPr="003A1AAC">
              <w:t>Description</w:t>
            </w:r>
          </w:p>
        </w:tc>
      </w:tr>
      <w:tr w:rsidR="004161D1" w:rsidRPr="00790172" w14:paraId="4E145B14" w14:textId="77777777" w:rsidTr="004968C2">
        <w:trPr>
          <w:jc w:val="center"/>
        </w:trPr>
        <w:tc>
          <w:tcPr>
            <w:tcW w:w="2880" w:type="dxa"/>
            <w:tcBorders>
              <w:top w:val="single" w:sz="4" w:space="0" w:color="000000"/>
              <w:left w:val="single" w:sz="4" w:space="0" w:color="000000"/>
              <w:bottom w:val="single" w:sz="4" w:space="0" w:color="000000"/>
            </w:tcBorders>
            <w:shd w:val="clear" w:color="auto" w:fill="auto"/>
          </w:tcPr>
          <w:p w14:paraId="6A6015DF" w14:textId="77777777" w:rsidR="004161D1" w:rsidRPr="003A1AAC" w:rsidRDefault="004161D1" w:rsidP="004968C2">
            <w:pPr>
              <w:pStyle w:val="TAL"/>
              <w:rPr>
                <w:lang w:eastAsia="zh-CN"/>
              </w:rPr>
            </w:pPr>
            <w:r w:rsidRPr="003A1AAC">
              <w:t>API invoker identity information</w:t>
            </w:r>
          </w:p>
        </w:tc>
        <w:tc>
          <w:tcPr>
            <w:tcW w:w="1440" w:type="dxa"/>
            <w:tcBorders>
              <w:top w:val="single" w:sz="4" w:space="0" w:color="000000"/>
              <w:left w:val="single" w:sz="4" w:space="0" w:color="000000"/>
              <w:bottom w:val="single" w:sz="4" w:space="0" w:color="000000"/>
            </w:tcBorders>
            <w:shd w:val="clear" w:color="auto" w:fill="auto"/>
          </w:tcPr>
          <w:p w14:paraId="0333F0CB" w14:textId="77777777" w:rsidR="004161D1" w:rsidRPr="003A1AAC" w:rsidRDefault="004161D1" w:rsidP="004968C2">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AA95AFB" w14:textId="77777777" w:rsidR="004161D1" w:rsidRPr="003A1AAC" w:rsidRDefault="004161D1" w:rsidP="004968C2">
            <w:pPr>
              <w:pStyle w:val="TAL"/>
            </w:pPr>
            <w:r w:rsidRPr="003A1AAC">
              <w:t xml:space="preserve">Identity information of the API invoker </w:t>
            </w:r>
            <w:r w:rsidRPr="003A1AAC">
              <w:rPr>
                <w:lang w:eastAsia="zh-CN"/>
              </w:rPr>
              <w:t>discovering service APIs</w:t>
            </w:r>
            <w:r w:rsidRPr="003A1AAC">
              <w:t xml:space="preserve"> </w:t>
            </w:r>
          </w:p>
        </w:tc>
      </w:tr>
      <w:tr w:rsidR="004161D1" w:rsidRPr="00790172" w14:paraId="39F34A59" w14:textId="77777777" w:rsidTr="004968C2">
        <w:trPr>
          <w:jc w:val="center"/>
        </w:trPr>
        <w:tc>
          <w:tcPr>
            <w:tcW w:w="2880" w:type="dxa"/>
            <w:tcBorders>
              <w:top w:val="single" w:sz="4" w:space="0" w:color="000000"/>
              <w:left w:val="single" w:sz="4" w:space="0" w:color="000000"/>
              <w:bottom w:val="single" w:sz="4" w:space="0" w:color="000000"/>
            </w:tcBorders>
            <w:shd w:val="clear" w:color="auto" w:fill="auto"/>
          </w:tcPr>
          <w:p w14:paraId="7DF6DD76" w14:textId="77777777" w:rsidR="004161D1" w:rsidRPr="003A1AAC" w:rsidRDefault="004161D1" w:rsidP="004968C2">
            <w:pPr>
              <w:pStyle w:val="TAL"/>
              <w:rPr>
                <w:lang w:eastAsia="zh-CN"/>
              </w:rPr>
            </w:pPr>
            <w:r w:rsidRPr="003A1AAC">
              <w:rPr>
                <w:lang w:eastAsia="zh-CN"/>
              </w:rPr>
              <w:t>Query information</w:t>
            </w:r>
          </w:p>
        </w:tc>
        <w:tc>
          <w:tcPr>
            <w:tcW w:w="1440" w:type="dxa"/>
            <w:tcBorders>
              <w:top w:val="single" w:sz="4" w:space="0" w:color="000000"/>
              <w:left w:val="single" w:sz="4" w:space="0" w:color="000000"/>
              <w:bottom w:val="single" w:sz="4" w:space="0" w:color="000000"/>
            </w:tcBorders>
            <w:shd w:val="clear" w:color="auto" w:fill="auto"/>
          </w:tcPr>
          <w:p w14:paraId="029AF7D9" w14:textId="77777777" w:rsidR="004161D1" w:rsidRPr="003A1AAC" w:rsidRDefault="004161D1" w:rsidP="004968C2">
            <w:pPr>
              <w:pStyle w:val="TAL"/>
              <w:rPr>
                <w:lang w:eastAsia="zh-CN"/>
              </w:rPr>
            </w:pPr>
            <w:r w:rsidRPr="003A1AAC">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E22FC9A" w14:textId="0FEE98C7" w:rsidR="004161D1" w:rsidRDefault="004161D1" w:rsidP="004968C2">
            <w:pPr>
              <w:pStyle w:val="TAL"/>
              <w:rPr>
                <w:noProof/>
                <w:lang w:val="en-US"/>
              </w:rPr>
            </w:pPr>
            <w:r w:rsidRPr="003A1AAC">
              <w:rPr>
                <w:noProof/>
              </w:rPr>
              <w:t>Criteria for discovering matching</w:t>
            </w:r>
            <w:r w:rsidRPr="00790172">
              <w:rPr>
                <w:noProof/>
                <w:lang w:val="en-US"/>
              </w:rPr>
              <w:t xml:space="preserve"> service APIs (e.g. </w:t>
            </w:r>
            <w:r>
              <w:rPr>
                <w:noProof/>
                <w:lang w:val="en-US"/>
              </w:rPr>
              <w:t xml:space="preserve">service </w:t>
            </w:r>
            <w:r w:rsidRPr="00790172">
              <w:rPr>
                <w:noProof/>
                <w:lang w:val="en-US"/>
              </w:rPr>
              <w:t xml:space="preserve">API </w:t>
            </w:r>
            <w:r w:rsidRPr="00E04DC1">
              <w:rPr>
                <w:noProof/>
                <w:lang w:val="en-US"/>
              </w:rPr>
              <w:t>category</w:t>
            </w:r>
            <w:r w:rsidRPr="00790172">
              <w:rPr>
                <w:noProof/>
                <w:lang w:val="en-US"/>
              </w:rPr>
              <w:t xml:space="preserve">, </w:t>
            </w:r>
            <w:r>
              <w:t xml:space="preserve">Serving Area Information (optional), </w:t>
            </w:r>
            <w:r w:rsidRPr="00DF7C30">
              <w:t>preferred</w:t>
            </w:r>
            <w:r>
              <w:t xml:space="preserve"> AEF location (optional),</w:t>
            </w:r>
            <w:r>
              <w:rPr>
                <w:lang w:val="en-US"/>
              </w:rPr>
              <w:t xml:space="preserve"> </w:t>
            </w:r>
            <w:r w:rsidRPr="00C17142">
              <w:rPr>
                <w:noProof/>
                <w:lang w:val="en-US"/>
              </w:rPr>
              <w:t xml:space="preserve">required API provider name (optional), </w:t>
            </w:r>
            <w:r>
              <w:t xml:space="preserve">UE IP address (optional), </w:t>
            </w:r>
            <w:r w:rsidRPr="00790172">
              <w:rPr>
                <w:noProof/>
                <w:lang w:val="en-US"/>
              </w:rPr>
              <w:t>interfaces, protocols</w:t>
            </w:r>
            <w:r w:rsidRPr="00761567">
              <w:rPr>
                <w:noProof/>
                <w:lang w:val="en-US"/>
              </w:rPr>
              <w:t>, Service KPIs (optional)</w:t>
            </w:r>
            <w:r>
              <w:rPr>
                <w:noProof/>
                <w:lang w:val="en-US"/>
              </w:rPr>
              <w:t>,</w:t>
            </w:r>
            <w:r>
              <w:t xml:space="preserve"> </w:t>
            </w:r>
            <w:ins w:id="36" w:author="Ericsson r3" w:date="2024-10-17T07:52:00Z">
              <w:r w:rsidR="007C19CC">
                <w:t xml:space="preserve">service API operation(s) and resource(s) (optional), </w:t>
              </w:r>
            </w:ins>
            <w:r>
              <w:t>and Network Slice Info (optional</w:t>
            </w:r>
            <w:r>
              <w:rPr>
                <w:rFonts w:hint="eastAsia"/>
                <w:lang w:eastAsia="zh-CN"/>
              </w:rPr>
              <w:t>)</w:t>
            </w:r>
            <w:r>
              <w:t>).</w:t>
            </w:r>
          </w:p>
          <w:p w14:paraId="6F415F56" w14:textId="77777777" w:rsidR="004161D1" w:rsidRPr="00790172" w:rsidRDefault="004161D1" w:rsidP="004968C2">
            <w:pPr>
              <w:pStyle w:val="TAL"/>
              <w:rPr>
                <w:noProof/>
                <w:lang w:val="en-US"/>
              </w:rPr>
            </w:pPr>
            <w:r w:rsidRPr="00790172">
              <w:rPr>
                <w:noProof/>
                <w:lang w:val="en-US"/>
              </w:rPr>
              <w:t>(</w:t>
            </w:r>
            <w:r>
              <w:rPr>
                <w:noProof/>
                <w:lang w:val="en-US"/>
              </w:rPr>
              <w:t>s</w:t>
            </w:r>
            <w:r w:rsidRPr="00790172">
              <w:rPr>
                <w:noProof/>
                <w:lang w:val="en-US"/>
              </w:rPr>
              <w:t>ee</w:t>
            </w:r>
            <w:r>
              <w:rPr>
                <w:noProof/>
                <w:lang w:val="en-US"/>
              </w:rPr>
              <w:t> </w:t>
            </w:r>
            <w:r w:rsidRPr="00790172">
              <w:rPr>
                <w:noProof/>
                <w:lang w:val="en-US"/>
              </w:rPr>
              <w:t>NOTE)</w:t>
            </w:r>
          </w:p>
        </w:tc>
      </w:tr>
      <w:tr w:rsidR="004161D1" w:rsidRPr="00790172" w14:paraId="287B0962" w14:textId="77777777" w:rsidTr="004968C2">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5780595" w14:textId="77777777" w:rsidR="004161D1" w:rsidRPr="003A1AAC" w:rsidRDefault="004161D1" w:rsidP="004968C2">
            <w:pPr>
              <w:pStyle w:val="TAN"/>
            </w:pPr>
            <w:r w:rsidRPr="003A1AAC">
              <w:t>NOTE:</w:t>
            </w:r>
            <w:r w:rsidRPr="003A1AAC">
              <w:tab/>
              <w:t>It should be possible to discover all the service APIs.</w:t>
            </w:r>
          </w:p>
        </w:tc>
      </w:tr>
    </w:tbl>
    <w:p w14:paraId="1323CFCB" w14:textId="77777777" w:rsidR="004161D1" w:rsidRPr="00790172" w:rsidRDefault="004161D1" w:rsidP="004161D1"/>
    <w:p w14:paraId="53D37C27" w14:textId="77777777" w:rsidR="004F7ED9" w:rsidRDefault="004F7ED9" w:rsidP="004F7ED9"/>
    <w:p w14:paraId="734ED382" w14:textId="77777777" w:rsidR="004F7ED9" w:rsidRPr="00AB1260" w:rsidRDefault="004F7ED9" w:rsidP="004F7ED9">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hint="eastAsia"/>
          <w:noProof/>
          <w:color w:val="0000FF"/>
          <w:sz w:val="28"/>
          <w:szCs w:val="28"/>
          <w:lang w:val="fr-FR" w:eastAsia="zh-CN"/>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56B8A277" w14:textId="77777777" w:rsidR="00EB3141" w:rsidRPr="00551ACA" w:rsidRDefault="00EB3141" w:rsidP="00EB3141">
      <w:pPr>
        <w:pStyle w:val="Heading4"/>
      </w:pPr>
      <w:r w:rsidRPr="00551ACA">
        <w:t>8.</w:t>
      </w:r>
      <w:r>
        <w:t>7</w:t>
      </w:r>
      <w:r w:rsidRPr="00551ACA">
        <w:t>.2.2</w:t>
      </w:r>
      <w:r w:rsidRPr="00551ACA">
        <w:tab/>
        <w:t xml:space="preserve">Service API discover </w:t>
      </w:r>
      <w:proofErr w:type="gramStart"/>
      <w:r w:rsidRPr="00551ACA">
        <w:t>response</w:t>
      </w:r>
      <w:bookmarkEnd w:id="30"/>
      <w:proofErr w:type="gramEnd"/>
    </w:p>
    <w:p w14:paraId="043D8D6B" w14:textId="77777777" w:rsidR="00EB3141" w:rsidRPr="00790172" w:rsidRDefault="00EB3141" w:rsidP="00EB3141">
      <w:r w:rsidRPr="00790172">
        <w:t>Table 8.</w:t>
      </w:r>
      <w:r>
        <w:rPr>
          <w:lang w:eastAsia="zh-CN"/>
        </w:rPr>
        <w:t>7</w:t>
      </w:r>
      <w:r w:rsidRPr="00790172">
        <w:rPr>
          <w:lang w:eastAsia="zh-CN"/>
        </w:rPr>
        <w:t>.2.2-1</w:t>
      </w:r>
      <w:r w:rsidRPr="00790172">
        <w:t xml:space="preserve"> describes the information flow </w:t>
      </w:r>
      <w:r>
        <w:t xml:space="preserve">service </w:t>
      </w:r>
      <w:r w:rsidRPr="00790172">
        <w:t xml:space="preserve">API discover response from the CAPIF core function to the </w:t>
      </w:r>
      <w:r w:rsidRPr="00790172">
        <w:rPr>
          <w:lang w:eastAsia="zh-CN"/>
        </w:rPr>
        <w:t>API invoker</w:t>
      </w:r>
      <w:r w:rsidRPr="00790172">
        <w:t>.</w:t>
      </w:r>
    </w:p>
    <w:p w14:paraId="486701B6" w14:textId="77777777" w:rsidR="00EB3141" w:rsidRPr="00790172" w:rsidRDefault="00EB3141" w:rsidP="00EB3141">
      <w:pPr>
        <w:pStyle w:val="TH"/>
        <w:rPr>
          <w:lang w:val="en-US"/>
        </w:rPr>
      </w:pPr>
      <w:r w:rsidRPr="00790172">
        <w:t>Table 8.</w:t>
      </w:r>
      <w:r>
        <w:rPr>
          <w:lang w:val="en-US" w:eastAsia="zh-CN"/>
        </w:rPr>
        <w:t>7</w:t>
      </w:r>
      <w:r w:rsidRPr="00790172">
        <w:t>.</w:t>
      </w:r>
      <w:r w:rsidRPr="00790172">
        <w:rPr>
          <w:lang w:val="en-US"/>
        </w:rPr>
        <w:t>2</w:t>
      </w:r>
      <w:r w:rsidRPr="00790172">
        <w:t>.</w:t>
      </w:r>
      <w:r w:rsidRPr="00790172">
        <w:rPr>
          <w:lang w:val="en-US"/>
        </w:rPr>
        <w:t>2</w:t>
      </w:r>
      <w:r w:rsidRPr="00790172">
        <w:t xml:space="preserve">-1: Service API discover </w:t>
      </w:r>
      <w:proofErr w:type="gramStart"/>
      <w:r w:rsidRPr="00790172">
        <w:t>response</w:t>
      </w:r>
      <w:proofErr w:type="gramEnd"/>
    </w:p>
    <w:tbl>
      <w:tblPr>
        <w:tblW w:w="8640" w:type="dxa"/>
        <w:jc w:val="center"/>
        <w:tblLayout w:type="fixed"/>
        <w:tblLook w:val="0000" w:firstRow="0" w:lastRow="0" w:firstColumn="0" w:lastColumn="0" w:noHBand="0" w:noVBand="0"/>
      </w:tblPr>
      <w:tblGrid>
        <w:gridCol w:w="2880"/>
        <w:gridCol w:w="1440"/>
        <w:gridCol w:w="4320"/>
      </w:tblGrid>
      <w:tr w:rsidR="00EB3141" w:rsidRPr="00790172" w14:paraId="1E643B3F" w14:textId="77777777" w:rsidTr="004968C2">
        <w:trPr>
          <w:jc w:val="center"/>
        </w:trPr>
        <w:tc>
          <w:tcPr>
            <w:tcW w:w="2880" w:type="dxa"/>
            <w:tcBorders>
              <w:top w:val="single" w:sz="4" w:space="0" w:color="000000"/>
              <w:left w:val="single" w:sz="4" w:space="0" w:color="000000"/>
              <w:bottom w:val="single" w:sz="4" w:space="0" w:color="000000"/>
            </w:tcBorders>
            <w:shd w:val="clear" w:color="auto" w:fill="auto"/>
          </w:tcPr>
          <w:p w14:paraId="32B973AB" w14:textId="77777777" w:rsidR="00EB3141" w:rsidRPr="003A1AAC" w:rsidRDefault="00EB3141" w:rsidP="004968C2">
            <w:pPr>
              <w:pStyle w:val="TAH"/>
            </w:pPr>
            <w:r w:rsidRPr="003A1AAC">
              <w:t>Information element</w:t>
            </w:r>
          </w:p>
        </w:tc>
        <w:tc>
          <w:tcPr>
            <w:tcW w:w="1440" w:type="dxa"/>
            <w:tcBorders>
              <w:top w:val="single" w:sz="4" w:space="0" w:color="000000"/>
              <w:left w:val="single" w:sz="4" w:space="0" w:color="000000"/>
              <w:bottom w:val="single" w:sz="4" w:space="0" w:color="000000"/>
            </w:tcBorders>
            <w:shd w:val="clear" w:color="auto" w:fill="auto"/>
          </w:tcPr>
          <w:p w14:paraId="0F9724B7" w14:textId="77777777" w:rsidR="00EB3141" w:rsidRPr="003A1AAC" w:rsidRDefault="00EB3141" w:rsidP="004968C2">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4683FCC" w14:textId="77777777" w:rsidR="00EB3141" w:rsidRPr="003A1AAC" w:rsidRDefault="00EB3141" w:rsidP="004968C2">
            <w:pPr>
              <w:pStyle w:val="TAH"/>
            </w:pPr>
            <w:r w:rsidRPr="003A1AAC">
              <w:t>Description</w:t>
            </w:r>
          </w:p>
        </w:tc>
      </w:tr>
      <w:tr w:rsidR="00EB3141" w:rsidRPr="00790172" w14:paraId="1C9F460B" w14:textId="77777777" w:rsidTr="004968C2">
        <w:trPr>
          <w:jc w:val="center"/>
        </w:trPr>
        <w:tc>
          <w:tcPr>
            <w:tcW w:w="2880" w:type="dxa"/>
            <w:tcBorders>
              <w:top w:val="single" w:sz="4" w:space="0" w:color="000000"/>
              <w:left w:val="single" w:sz="4" w:space="0" w:color="000000"/>
              <w:bottom w:val="single" w:sz="4" w:space="0" w:color="000000"/>
            </w:tcBorders>
            <w:shd w:val="clear" w:color="auto" w:fill="auto"/>
          </w:tcPr>
          <w:p w14:paraId="064193F7" w14:textId="77777777" w:rsidR="00EB3141" w:rsidRPr="003A1AAC" w:rsidRDefault="00EB3141" w:rsidP="004968C2">
            <w:pPr>
              <w:pStyle w:val="TAL"/>
            </w:pPr>
            <w:r w:rsidRPr="003A1AAC">
              <w:t>Result</w:t>
            </w:r>
          </w:p>
        </w:tc>
        <w:tc>
          <w:tcPr>
            <w:tcW w:w="1440" w:type="dxa"/>
            <w:tcBorders>
              <w:top w:val="single" w:sz="4" w:space="0" w:color="000000"/>
              <w:left w:val="single" w:sz="4" w:space="0" w:color="000000"/>
              <w:bottom w:val="single" w:sz="4" w:space="0" w:color="000000"/>
            </w:tcBorders>
            <w:shd w:val="clear" w:color="auto" w:fill="auto"/>
          </w:tcPr>
          <w:p w14:paraId="1CD6276D" w14:textId="77777777" w:rsidR="00EB3141" w:rsidRPr="003A1AAC" w:rsidRDefault="00EB3141" w:rsidP="004968C2">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EB33904" w14:textId="77777777" w:rsidR="00EB3141" w:rsidRPr="003A1AAC" w:rsidRDefault="00EB3141" w:rsidP="004968C2">
            <w:pPr>
              <w:pStyle w:val="TAL"/>
            </w:pPr>
            <w:r w:rsidRPr="003A1AAC">
              <w:rPr>
                <w:rFonts w:hint="eastAsia"/>
                <w:lang w:eastAsia="zh-CN"/>
              </w:rPr>
              <w:t xml:space="preserve">Indicates the success or failure of </w:t>
            </w:r>
            <w:r w:rsidRPr="003A1AAC">
              <w:rPr>
                <w:lang w:eastAsia="zh-CN"/>
              </w:rPr>
              <w:t>the discovery of the service API information</w:t>
            </w:r>
          </w:p>
        </w:tc>
      </w:tr>
      <w:tr w:rsidR="00EB3141" w:rsidRPr="00790172" w14:paraId="5A3FE4E3" w14:textId="77777777" w:rsidTr="004968C2">
        <w:trPr>
          <w:jc w:val="center"/>
        </w:trPr>
        <w:tc>
          <w:tcPr>
            <w:tcW w:w="2880" w:type="dxa"/>
            <w:tcBorders>
              <w:top w:val="single" w:sz="4" w:space="0" w:color="000000"/>
              <w:left w:val="single" w:sz="4" w:space="0" w:color="000000"/>
              <w:bottom w:val="single" w:sz="4" w:space="0" w:color="000000"/>
            </w:tcBorders>
            <w:shd w:val="clear" w:color="auto" w:fill="auto"/>
          </w:tcPr>
          <w:p w14:paraId="254EC394" w14:textId="77777777" w:rsidR="00EB3141" w:rsidRDefault="00EB3141" w:rsidP="004968C2">
            <w:pPr>
              <w:pStyle w:val="TAL"/>
              <w:rPr>
                <w:lang w:eastAsia="zh-CN"/>
              </w:rPr>
            </w:pPr>
            <w:r w:rsidRPr="003A1AAC">
              <w:rPr>
                <w:lang w:eastAsia="zh-CN"/>
              </w:rPr>
              <w:t xml:space="preserve">Service API </w:t>
            </w:r>
            <w:proofErr w:type="gramStart"/>
            <w:r w:rsidRPr="003A1AAC">
              <w:rPr>
                <w:lang w:eastAsia="zh-CN"/>
              </w:rPr>
              <w:t>information</w:t>
            </w:r>
            <w:proofErr w:type="gramEnd"/>
          </w:p>
          <w:p w14:paraId="59B1C55A" w14:textId="77777777" w:rsidR="00EB3141" w:rsidRPr="003A1AAC" w:rsidRDefault="00EB3141" w:rsidP="004968C2">
            <w:pPr>
              <w:pStyle w:val="TAL"/>
              <w:rPr>
                <w:lang w:eastAsia="zh-CN"/>
              </w:rPr>
            </w:pPr>
            <w:r>
              <w:rPr>
                <w:lang w:eastAsia="zh-CN"/>
              </w:rPr>
              <w:t>(</w:t>
            </w:r>
            <w:r>
              <w:rPr>
                <w:lang w:val="en-US" w:eastAsia="zh-CN"/>
              </w:rPr>
              <w:t>s</w:t>
            </w:r>
            <w:r>
              <w:rPr>
                <w:lang w:eastAsia="zh-CN"/>
              </w:rPr>
              <w:t>ee NOTE</w:t>
            </w:r>
            <w:r>
              <w:rPr>
                <w:lang w:val="en-US" w:eastAsia="zh-CN"/>
              </w:rPr>
              <w:t> </w:t>
            </w:r>
            <w:r>
              <w:rPr>
                <w:lang w:eastAsia="zh-CN"/>
              </w:rPr>
              <w:t>2)</w:t>
            </w:r>
          </w:p>
        </w:tc>
        <w:tc>
          <w:tcPr>
            <w:tcW w:w="1440" w:type="dxa"/>
            <w:tcBorders>
              <w:top w:val="single" w:sz="4" w:space="0" w:color="000000"/>
              <w:left w:val="single" w:sz="4" w:space="0" w:color="000000"/>
              <w:bottom w:val="single" w:sz="4" w:space="0" w:color="000000"/>
            </w:tcBorders>
            <w:shd w:val="clear" w:color="auto" w:fill="auto"/>
          </w:tcPr>
          <w:p w14:paraId="13ECFD91" w14:textId="77777777" w:rsidR="00EB3141" w:rsidRDefault="00EB3141" w:rsidP="004968C2">
            <w:pPr>
              <w:pStyle w:val="TAL"/>
              <w:rPr>
                <w:lang w:eastAsia="zh-CN"/>
              </w:rPr>
            </w:pPr>
            <w:r w:rsidRPr="003A1AAC">
              <w:rPr>
                <w:lang w:eastAsia="zh-CN"/>
              </w:rPr>
              <w:t xml:space="preserve">O </w:t>
            </w:r>
          </w:p>
          <w:p w14:paraId="05C85E6C" w14:textId="77777777" w:rsidR="00EB3141" w:rsidRPr="003A1AAC" w:rsidRDefault="00EB3141" w:rsidP="004968C2">
            <w:pPr>
              <w:pStyle w:val="TAL"/>
              <w:rPr>
                <w:lang w:eastAsia="zh-CN"/>
              </w:rPr>
            </w:pPr>
            <w:r w:rsidRPr="003A1AAC">
              <w:rPr>
                <w:lang w:eastAsia="zh-CN"/>
              </w:rPr>
              <w:t>(</w:t>
            </w:r>
            <w:r>
              <w:rPr>
                <w:lang w:eastAsia="zh-CN"/>
              </w:rPr>
              <w:t>s</w:t>
            </w:r>
            <w:r w:rsidRPr="003A1AAC">
              <w:rPr>
                <w:lang w:eastAsia="zh-CN"/>
              </w:rPr>
              <w:t>ee</w:t>
            </w:r>
            <w:r>
              <w:rPr>
                <w:lang w:eastAsia="zh-CN"/>
              </w:rPr>
              <w:t> </w:t>
            </w:r>
            <w:r w:rsidRPr="003A1AAC">
              <w:rPr>
                <w:lang w:eastAsia="zh-CN"/>
              </w:rPr>
              <w:t>NOTE</w:t>
            </w:r>
            <w:r>
              <w:rPr>
                <w:lang w:eastAsia="zh-CN"/>
              </w:rPr>
              <w:t> 1</w:t>
            </w:r>
            <w:r w:rsidRPr="003A1AAC">
              <w:rPr>
                <w:lang w:eastAsia="zh-CN"/>
              </w:rP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2DB184B" w14:textId="0BF100CD" w:rsidR="00EB3141" w:rsidRPr="003A1AAC" w:rsidRDefault="00EB3141" w:rsidP="004968C2">
            <w:pPr>
              <w:pStyle w:val="TAL"/>
              <w:rPr>
                <w:lang w:eastAsia="zh-CN"/>
              </w:rPr>
            </w:pPr>
            <w:r w:rsidRPr="003A1AAC">
              <w:rPr>
                <w:noProof/>
              </w:rPr>
              <w:t xml:space="preserve">List of service APIs corresponding to the request, including </w:t>
            </w:r>
            <w:r w:rsidRPr="00E04DC1">
              <w:rPr>
                <w:noProof/>
              </w:rPr>
              <w:t xml:space="preserve">service </w:t>
            </w:r>
            <w:r w:rsidRPr="003A1AAC">
              <w:rPr>
                <w:noProof/>
              </w:rPr>
              <w:t xml:space="preserve">API </w:t>
            </w:r>
            <w:r w:rsidRPr="00E04DC1">
              <w:rPr>
                <w:noProof/>
              </w:rPr>
              <w:t xml:space="preserve">information </w:t>
            </w:r>
            <w:r w:rsidRPr="003A1AAC">
              <w:rPr>
                <w:noProof/>
              </w:rPr>
              <w:t xml:space="preserve">such as </w:t>
            </w:r>
            <w:r>
              <w:rPr>
                <w:noProof/>
                <w:lang w:val="en-US"/>
              </w:rPr>
              <w:t xml:space="preserve">service </w:t>
            </w:r>
            <w:r w:rsidRPr="003A1AAC">
              <w:t xml:space="preserve">API name, </w:t>
            </w:r>
            <w:r w:rsidRPr="00E04DC1">
              <w:t xml:space="preserve">API provider name (optional), </w:t>
            </w:r>
            <w:r>
              <w:rPr>
                <w:noProof/>
                <w:lang w:val="en-US"/>
              </w:rPr>
              <w:t xml:space="preserve">service </w:t>
            </w:r>
            <w:r w:rsidRPr="003A1AAC">
              <w:t xml:space="preserve">API </w:t>
            </w:r>
            <w:r w:rsidRPr="00E04DC1">
              <w:t>category</w:t>
            </w:r>
            <w:r w:rsidRPr="003A1AAC">
              <w:t xml:space="preserve">, </w:t>
            </w:r>
            <w:r w:rsidRPr="00E04DC1">
              <w:t>communication type, description,</w:t>
            </w:r>
            <w:r>
              <w:t xml:space="preserve"> Serving Area Information (optional), </w:t>
            </w:r>
            <w:r w:rsidRPr="003A1AAC">
              <w:t>interface details (e.g. IP address, port number, URI), protocols, version, data format</w:t>
            </w:r>
            <w:r w:rsidRPr="00761567">
              <w:t>, Service KPIs (optional)</w:t>
            </w:r>
            <w:r w:rsidRPr="00FC1FC5">
              <w:t xml:space="preserve">, </w:t>
            </w:r>
            <w:ins w:id="37" w:author="Ericsson r3" w:date="2024-10-17T07:53:00Z">
              <w:r w:rsidR="00162CFF">
                <w:t xml:space="preserve">service API operation(s) and resource(s) (optional), </w:t>
              </w:r>
            </w:ins>
            <w:r w:rsidRPr="00FC1FC5">
              <w:t>and Network Slice Info (optional)</w:t>
            </w:r>
            <w:r w:rsidRPr="00761567">
              <w:t>.</w:t>
            </w:r>
          </w:p>
        </w:tc>
      </w:tr>
      <w:tr w:rsidR="00EB3141" w:rsidRPr="00790172" w14:paraId="76F690E2" w14:textId="77777777" w:rsidTr="004968C2">
        <w:trPr>
          <w:jc w:val="center"/>
        </w:trPr>
        <w:tc>
          <w:tcPr>
            <w:tcW w:w="2880" w:type="dxa"/>
            <w:tcBorders>
              <w:top w:val="single" w:sz="4" w:space="0" w:color="000000"/>
              <w:left w:val="single" w:sz="4" w:space="0" w:color="000000"/>
              <w:bottom w:val="single" w:sz="4" w:space="0" w:color="000000"/>
            </w:tcBorders>
            <w:shd w:val="clear" w:color="auto" w:fill="auto"/>
          </w:tcPr>
          <w:p w14:paraId="603CCB2E" w14:textId="77777777" w:rsidR="00EB3141" w:rsidRPr="003A1AAC" w:rsidRDefault="00EB3141" w:rsidP="004968C2">
            <w:pPr>
              <w:pStyle w:val="TAL"/>
              <w:rPr>
                <w:lang w:eastAsia="zh-CN"/>
              </w:rPr>
            </w:pPr>
            <w:r>
              <w:rPr>
                <w:lang w:eastAsia="zh-CN"/>
              </w:rPr>
              <w:t>CAPIF core function identity information</w:t>
            </w:r>
          </w:p>
        </w:tc>
        <w:tc>
          <w:tcPr>
            <w:tcW w:w="1440" w:type="dxa"/>
            <w:tcBorders>
              <w:top w:val="single" w:sz="4" w:space="0" w:color="000000"/>
              <w:left w:val="single" w:sz="4" w:space="0" w:color="000000"/>
              <w:bottom w:val="single" w:sz="4" w:space="0" w:color="000000"/>
            </w:tcBorders>
            <w:shd w:val="clear" w:color="auto" w:fill="auto"/>
          </w:tcPr>
          <w:p w14:paraId="174B8113" w14:textId="77777777" w:rsidR="00EB3141" w:rsidRDefault="00EB3141" w:rsidP="004968C2">
            <w:pPr>
              <w:pStyle w:val="TAL"/>
              <w:rPr>
                <w:lang w:eastAsia="zh-CN"/>
              </w:rPr>
            </w:pPr>
            <w:r w:rsidRPr="003A1AAC">
              <w:rPr>
                <w:lang w:eastAsia="zh-CN"/>
              </w:rPr>
              <w:t>O</w:t>
            </w:r>
          </w:p>
          <w:p w14:paraId="46A375D1" w14:textId="77777777" w:rsidR="00EB3141" w:rsidRPr="003A1AAC" w:rsidRDefault="00EB3141" w:rsidP="004968C2">
            <w:pPr>
              <w:pStyle w:val="TAL"/>
              <w:rPr>
                <w:lang w:eastAsia="zh-CN"/>
              </w:rPr>
            </w:pPr>
            <w:r w:rsidRPr="003A1AAC">
              <w:rPr>
                <w:lang w:eastAsia="zh-CN"/>
              </w:rPr>
              <w:t>(</w:t>
            </w:r>
            <w:r>
              <w:rPr>
                <w:lang w:val="en-US" w:eastAsia="zh-CN"/>
              </w:rPr>
              <w:t>s</w:t>
            </w:r>
            <w:r w:rsidRPr="003A1AAC">
              <w:rPr>
                <w:lang w:eastAsia="zh-CN"/>
              </w:rPr>
              <w:t>ee</w:t>
            </w:r>
            <w:r>
              <w:rPr>
                <w:lang w:eastAsia="zh-CN"/>
              </w:rPr>
              <w:t> </w:t>
            </w:r>
            <w:r w:rsidRPr="003A1AAC">
              <w:rPr>
                <w:lang w:eastAsia="zh-CN"/>
              </w:rPr>
              <w:t>NOTE</w:t>
            </w:r>
            <w:r>
              <w:rPr>
                <w:lang w:val="en-US" w:eastAsia="zh-CN"/>
              </w:rPr>
              <w:t> 1</w:t>
            </w:r>
            <w:r w:rsidRPr="003A1AAC">
              <w:rPr>
                <w:lang w:eastAsia="zh-CN"/>
              </w:rP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7EBAA72" w14:textId="77777777" w:rsidR="00EB3141" w:rsidRPr="003A1AAC" w:rsidRDefault="00EB3141" w:rsidP="004968C2">
            <w:pPr>
              <w:pStyle w:val="TAL"/>
              <w:rPr>
                <w:noProof/>
              </w:rPr>
            </w:pPr>
            <w:r>
              <w:rPr>
                <w:noProof/>
              </w:rPr>
              <w:t>Indicates the CAPIF core function serving the service API category provided in the query criteria</w:t>
            </w:r>
          </w:p>
        </w:tc>
      </w:tr>
      <w:tr w:rsidR="00EB3141" w:rsidRPr="00790172" w14:paraId="774AE216" w14:textId="77777777" w:rsidTr="004968C2">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C211427" w14:textId="77777777" w:rsidR="00EB3141" w:rsidRDefault="00EB3141" w:rsidP="004968C2">
            <w:pPr>
              <w:pStyle w:val="TAN"/>
            </w:pPr>
            <w:r w:rsidRPr="003A1AAC">
              <w:t>NOTE</w:t>
            </w:r>
            <w:r>
              <w:t> 1</w:t>
            </w:r>
            <w:r w:rsidRPr="003A1AAC">
              <w:t>:</w:t>
            </w:r>
            <w:r w:rsidRPr="003A1AAC">
              <w:tab/>
            </w:r>
            <w:r>
              <w:t>The service API information or the CAPIF core function identity information or both s</w:t>
            </w:r>
            <w:r w:rsidRPr="003A1AAC">
              <w:t xml:space="preserve">hall be present if the Result information element indicates that the service API discover operation is successful. </w:t>
            </w:r>
            <w:proofErr w:type="gramStart"/>
            <w:r w:rsidRPr="003A1AAC">
              <w:t>Otherwise</w:t>
            </w:r>
            <w:proofErr w:type="gramEnd"/>
            <w:r w:rsidRPr="003A1AAC">
              <w:t xml:space="preserve"> </w:t>
            </w:r>
            <w:r>
              <w:t xml:space="preserve">both </w:t>
            </w:r>
            <w:r w:rsidRPr="003A1AAC">
              <w:t>shall not be present.</w:t>
            </w:r>
            <w:r>
              <w:t xml:space="preserve"> </w:t>
            </w:r>
          </w:p>
          <w:p w14:paraId="4C0F054B" w14:textId="77777777" w:rsidR="00EB3141" w:rsidRPr="00F5647B" w:rsidRDefault="00EB3141" w:rsidP="004968C2">
            <w:pPr>
              <w:pStyle w:val="TAN"/>
            </w:pPr>
            <w:r w:rsidRPr="003A1AAC">
              <w:t>NOTE</w:t>
            </w:r>
            <w:r>
              <w:rPr>
                <w:lang w:val="en-US"/>
              </w:rPr>
              <w:t> </w:t>
            </w:r>
            <w:r>
              <w:t>2:</w:t>
            </w:r>
            <w:r>
              <w:tab/>
            </w:r>
            <w:r w:rsidRPr="0063612D">
              <w:t>If topology hiding is enabled for the service API</w:t>
            </w:r>
            <w:r>
              <w:t xml:space="preserve">, the interface details shall be the interface details of </w:t>
            </w:r>
            <w:r w:rsidRPr="00A3696E">
              <w:t>AEF acting as service communication entry point</w:t>
            </w:r>
            <w:r>
              <w:t xml:space="preserve"> for the service API.</w:t>
            </w:r>
          </w:p>
        </w:tc>
      </w:tr>
    </w:tbl>
    <w:p w14:paraId="0ED07003" w14:textId="77777777" w:rsidR="00EB3141" w:rsidRDefault="00EB3141" w:rsidP="00EB3141"/>
    <w:p w14:paraId="35E500A1" w14:textId="77777777" w:rsidR="0051351C" w:rsidRPr="00AB1260" w:rsidRDefault="0051351C" w:rsidP="0051351C">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38" w:name="_Toc177930072"/>
      <w:r w:rsidRPr="00AB1260">
        <w:rPr>
          <w:rFonts w:ascii="Arial" w:hAnsi="Arial" w:cs="Arial"/>
          <w:noProof/>
          <w:color w:val="0000FF"/>
          <w:sz w:val="28"/>
          <w:szCs w:val="28"/>
          <w:lang w:val="fr-FR"/>
        </w:rPr>
        <w:tab/>
        <w:t xml:space="preserve">* * * </w:t>
      </w:r>
      <w:r>
        <w:rPr>
          <w:rFonts w:ascii="Arial" w:hAnsi="Arial" w:cs="Arial" w:hint="eastAsia"/>
          <w:noProof/>
          <w:color w:val="0000FF"/>
          <w:sz w:val="28"/>
          <w:szCs w:val="28"/>
          <w:lang w:val="fr-FR" w:eastAsia="zh-CN"/>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58C5476E" w14:textId="77777777" w:rsidR="009956F4" w:rsidRPr="0072789D" w:rsidRDefault="009956F4" w:rsidP="009956F4">
      <w:pPr>
        <w:pStyle w:val="Heading3"/>
      </w:pPr>
      <w:bookmarkStart w:id="39" w:name="_Toc177930102"/>
      <w:bookmarkEnd w:id="31"/>
      <w:bookmarkEnd w:id="32"/>
      <w:bookmarkEnd w:id="33"/>
      <w:bookmarkEnd w:id="34"/>
      <w:bookmarkEnd w:id="35"/>
      <w:bookmarkEnd w:id="38"/>
      <w:r w:rsidRPr="0072789D">
        <w:t>8.</w:t>
      </w:r>
      <w:r>
        <w:t>11</w:t>
      </w:r>
      <w:r w:rsidRPr="0072789D">
        <w:t>.3</w:t>
      </w:r>
      <w:r w:rsidRPr="0072789D">
        <w:tab/>
        <w:t>Procedure</w:t>
      </w:r>
      <w:bookmarkEnd w:id="39"/>
    </w:p>
    <w:p w14:paraId="23522838" w14:textId="77777777" w:rsidR="009956F4" w:rsidRPr="00A71A94" w:rsidRDefault="009956F4" w:rsidP="009956F4">
      <w:r w:rsidRPr="00A71A94">
        <w:t>Figure 8.</w:t>
      </w:r>
      <w:r>
        <w:t>11</w:t>
      </w:r>
      <w:r w:rsidRPr="00A71A94">
        <w:t>.3-1 illustrates the procedure for obtaining authorization to access the service API.</w:t>
      </w:r>
    </w:p>
    <w:p w14:paraId="21DDBD58" w14:textId="77777777" w:rsidR="009956F4" w:rsidRPr="00A71A94" w:rsidRDefault="009956F4" w:rsidP="009956F4">
      <w:r w:rsidRPr="00A71A94">
        <w:t>Pre-condition:</w:t>
      </w:r>
    </w:p>
    <w:p w14:paraId="52B59A01" w14:textId="77777777" w:rsidR="009956F4" w:rsidRPr="00A71A94" w:rsidRDefault="009956F4" w:rsidP="009956F4">
      <w:pPr>
        <w:pStyle w:val="B1"/>
      </w:pPr>
      <w:r>
        <w:rPr>
          <w:lang w:val="en-US"/>
        </w:rPr>
        <w:t>1.</w:t>
      </w:r>
      <w:r w:rsidRPr="00A71A94">
        <w:tab/>
        <w:t>The API invoker is onboarded and has received an API invoker identity.</w:t>
      </w:r>
    </w:p>
    <w:p w14:paraId="1BE20BAE" w14:textId="77777777" w:rsidR="009956F4" w:rsidRPr="00A71A94" w:rsidRDefault="009956F4" w:rsidP="009956F4">
      <w:pPr>
        <w:pStyle w:val="TH"/>
      </w:pPr>
      <w:r>
        <w:object w:dxaOrig="6300" w:dyaOrig="3276" w14:anchorId="20E6FE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pt;height:164.25pt" o:ole="">
            <v:imagedata r:id="rId15" o:title=""/>
          </v:shape>
          <o:OLEObject Type="Embed" ProgID="Visio.Drawing.11" ShapeID="_x0000_i1025" DrawAspect="Content" ObjectID="_1790662975" r:id="rId16"/>
        </w:object>
      </w:r>
    </w:p>
    <w:p w14:paraId="49E6DA97" w14:textId="77777777" w:rsidR="009956F4" w:rsidRPr="00A71A94" w:rsidRDefault="009956F4" w:rsidP="009956F4">
      <w:pPr>
        <w:pStyle w:val="TF"/>
      </w:pPr>
      <w:r w:rsidRPr="00A71A94">
        <w:t>Figure 8.</w:t>
      </w:r>
      <w:r>
        <w:t>11</w:t>
      </w:r>
      <w:r w:rsidRPr="00A71A94">
        <w:t xml:space="preserve">.3-1: Procedure for the API invoker obtaining authorization for service API </w:t>
      </w:r>
      <w:proofErr w:type="gramStart"/>
      <w:r w:rsidRPr="00A71A94">
        <w:t>access</w:t>
      </w:r>
      <w:proofErr w:type="gramEnd"/>
    </w:p>
    <w:p w14:paraId="385CBE87" w14:textId="7D50FE99" w:rsidR="009956F4" w:rsidRPr="00A71A94" w:rsidDel="001A4BC9" w:rsidRDefault="009956F4" w:rsidP="009956F4">
      <w:pPr>
        <w:pStyle w:val="B1"/>
        <w:rPr>
          <w:del w:id="40" w:author="Ericsson r1" w:date="2024-10-07T18:00:00Z"/>
        </w:rPr>
      </w:pPr>
      <w:r w:rsidRPr="00A71A94">
        <w:t>1.</w:t>
      </w:r>
      <w:r w:rsidRPr="00A71A94">
        <w:tab/>
        <w:t>The API invoker sends an obtain service API authorization request to the CAPIF core function for obtaining permission to access the service API by including the API invoker identity information</w:t>
      </w:r>
      <w:ins w:id="41" w:author="Ericsson r2" w:date="2024-10-15T11:06:00Z">
        <w:r w:rsidR="00902F79">
          <w:t xml:space="preserve">, optionally </w:t>
        </w:r>
      </w:ins>
      <w:ins w:id="42" w:author="Ericsson r3" w:date="2024-10-17T07:55:00Z">
        <w:r w:rsidR="008550E8">
          <w:t>service API operation(s) and resource(s)</w:t>
        </w:r>
      </w:ins>
      <w:ins w:id="43" w:author="Ericsson r2" w:date="2024-10-15T11:06:00Z">
        <w:r w:rsidR="00A03246">
          <w:t>,</w:t>
        </w:r>
      </w:ins>
      <w:r w:rsidRPr="00A71A94">
        <w:t xml:space="preserve"> and any information required for authentication of the API invoker.</w:t>
      </w:r>
      <w:r w:rsidRPr="00FC1FC5">
        <w:t xml:space="preserve"> The request may include desired Network Slice Info of the service API.</w:t>
      </w:r>
    </w:p>
    <w:p w14:paraId="59061B8E" w14:textId="5CC1139A" w:rsidR="009956F4" w:rsidRDefault="009956F4" w:rsidP="009956F4">
      <w:pPr>
        <w:pStyle w:val="B1"/>
      </w:pPr>
      <w:r w:rsidRPr="00A71A94">
        <w:t>2.</w:t>
      </w:r>
      <w:r w:rsidRPr="00A71A94">
        <w:tab/>
        <w:t xml:space="preserve">The CAPIF core function validates the authentication of the API invoker (using authentication information) and checks whether the API invoker </w:t>
      </w:r>
      <w:r>
        <w:rPr>
          <w:lang w:val="en-US"/>
        </w:rPr>
        <w:t xml:space="preserve">is </w:t>
      </w:r>
      <w:r w:rsidRPr="00A71A94">
        <w:t>permitted to access the requested service API</w:t>
      </w:r>
      <w:ins w:id="44" w:author="Ericsson r1" w:date="2024-10-07T10:05:00Z">
        <w:r w:rsidR="000F0D85">
          <w:t xml:space="preserve"> </w:t>
        </w:r>
      </w:ins>
      <w:ins w:id="45" w:author="Ericsson r1" w:date="2024-10-07T18:03:00Z">
        <w:r w:rsidR="005A1FCF">
          <w:t>considering</w:t>
        </w:r>
      </w:ins>
      <w:ins w:id="46" w:author="Ericsson r3" w:date="2024-10-17T07:55:00Z">
        <w:r w:rsidR="00647363" w:rsidRPr="00647363">
          <w:t xml:space="preserve"> </w:t>
        </w:r>
        <w:r w:rsidR="00647363">
          <w:t>service API operation(s) and resource(s)</w:t>
        </w:r>
      </w:ins>
      <w:ins w:id="47" w:author="Ericsson r1" w:date="2024-10-07T18:20:00Z">
        <w:r w:rsidR="00196BBC">
          <w:t>, if available</w:t>
        </w:r>
      </w:ins>
      <w:r w:rsidRPr="00A71A94">
        <w:t xml:space="preserve">. </w:t>
      </w:r>
      <w:r>
        <w:t>The CAPIF core function may additionally verify the Network Slice Info, e.g., check that the desired Network Slice Info by the API invoker is included in the supported Network Slice Info for the indicated service API.</w:t>
      </w:r>
    </w:p>
    <w:p w14:paraId="5A5C009C" w14:textId="77777777" w:rsidR="009956F4" w:rsidRDefault="009956F4" w:rsidP="009956F4">
      <w:pPr>
        <w:pStyle w:val="EditorsNote"/>
      </w:pPr>
      <w:r>
        <w:t>Editor's Note:</w:t>
      </w:r>
      <w:r>
        <w:tab/>
      </w:r>
      <w:r>
        <w:tab/>
        <w:t>Authorization related to network slice are to be detailed by SA3.</w:t>
      </w:r>
    </w:p>
    <w:p w14:paraId="16903B57" w14:textId="77777777" w:rsidR="009956F4" w:rsidRPr="00A71A94" w:rsidRDefault="009956F4" w:rsidP="009956F4">
      <w:pPr>
        <w:pStyle w:val="NO"/>
      </w:pPr>
      <w:r>
        <w:t>NOTE 1:</w:t>
      </w:r>
      <w:r>
        <w:tab/>
        <w:t>The authorization of Network Slice Info is performed by the CAPIF core function</w:t>
      </w:r>
      <w:r w:rsidRPr="00D472C7">
        <w:t xml:space="preserve"> within the</w:t>
      </w:r>
      <w:r>
        <w:t xml:space="preserve"> PLMN trust domain.</w:t>
      </w:r>
    </w:p>
    <w:p w14:paraId="364123D7" w14:textId="77777777" w:rsidR="009956F4" w:rsidRPr="00A71A94" w:rsidRDefault="009956F4" w:rsidP="009956F4">
      <w:pPr>
        <w:pStyle w:val="NO"/>
      </w:pPr>
      <w:r w:rsidRPr="00A71A94">
        <w:t>NOTE </w:t>
      </w:r>
      <w:r>
        <w:t>2</w:t>
      </w:r>
      <w:r w:rsidRPr="00A71A94">
        <w:t>:</w:t>
      </w:r>
      <w:r w:rsidRPr="00A71A94">
        <w:tab/>
        <w:t xml:space="preserve">The authentication process is </w:t>
      </w:r>
      <w:r>
        <w:rPr>
          <w:noProof/>
          <w:lang w:val="en-US"/>
        </w:rPr>
        <w:t>specified in subclause</w:t>
      </w:r>
      <w:r w:rsidRPr="004D3578">
        <w:t> </w:t>
      </w:r>
      <w:r>
        <w:rPr>
          <w:noProof/>
          <w:lang w:val="en-US"/>
        </w:rPr>
        <w:t xml:space="preserve">6.5.2 of </w:t>
      </w:r>
      <w:r w:rsidRPr="00526FC3">
        <w:t>3GPP </w:t>
      </w:r>
      <w:r>
        <w:rPr>
          <w:noProof/>
          <w:lang w:val="en-US"/>
        </w:rPr>
        <w:t>TS</w:t>
      </w:r>
      <w:r w:rsidRPr="004D3578">
        <w:t> </w:t>
      </w:r>
      <w:r>
        <w:rPr>
          <w:noProof/>
          <w:lang w:val="en-US"/>
        </w:rPr>
        <w:t>33.122</w:t>
      </w:r>
      <w:r w:rsidRPr="004D3578">
        <w:t> </w:t>
      </w:r>
      <w:r>
        <w:t>[12]</w:t>
      </w:r>
      <w:r w:rsidRPr="00A71A94">
        <w:t xml:space="preserve">. </w:t>
      </w:r>
    </w:p>
    <w:p w14:paraId="7C08C186" w14:textId="37BD809A" w:rsidR="009956F4" w:rsidRPr="00A71A94" w:rsidRDefault="009956F4" w:rsidP="009956F4">
      <w:pPr>
        <w:pStyle w:val="B1"/>
      </w:pPr>
      <w:r w:rsidRPr="00A71A94">
        <w:t>3.</w:t>
      </w:r>
      <w:r w:rsidRPr="00A71A94">
        <w:tab/>
        <w:t>Based on the API invoker's subscription information the authorization information to access the service APIs</w:t>
      </w:r>
      <w:ins w:id="48" w:author="Ericsson r1" w:date="2024-10-07T18:04:00Z">
        <w:r w:rsidR="004E0107">
          <w:t xml:space="preserve">, </w:t>
        </w:r>
      </w:ins>
      <w:ins w:id="49" w:author="Ericsson r1" w:date="2024-10-07T18:05:00Z">
        <w:r w:rsidR="007E3C6C">
          <w:t xml:space="preserve">optionally </w:t>
        </w:r>
      </w:ins>
      <w:ins w:id="50" w:author="Ericsson r1" w:date="2024-10-07T18:04:00Z">
        <w:r w:rsidR="007E3C6C">
          <w:t xml:space="preserve">including </w:t>
        </w:r>
      </w:ins>
      <w:ins w:id="51" w:author="Ericsson r1" w:date="2024-10-07T18:14:00Z">
        <w:r w:rsidR="00B35BF5">
          <w:t>access authorizatio</w:t>
        </w:r>
      </w:ins>
      <w:ins w:id="52" w:author="Ericsson r1" w:date="2024-10-07T18:15:00Z">
        <w:r w:rsidR="00FB1C2E">
          <w:t xml:space="preserve">n </w:t>
        </w:r>
      </w:ins>
      <w:ins w:id="53" w:author="Ericsson r1" w:date="2024-10-07T18:04:00Z">
        <w:r w:rsidR="007E3C6C">
          <w:t xml:space="preserve">per service </w:t>
        </w:r>
      </w:ins>
      <w:ins w:id="54" w:author="Ericsson r1" w:date="2024-10-07T18:05:00Z">
        <w:r w:rsidR="00D73BE9">
          <w:t>operation and</w:t>
        </w:r>
      </w:ins>
      <w:ins w:id="55" w:author="Ericsson r2" w:date="2024-10-15T11:09:00Z">
        <w:r w:rsidR="00854337">
          <w:t>, o</w:t>
        </w:r>
      </w:ins>
      <w:ins w:id="56" w:author="Ericsson r2" w:date="2024-10-15T11:10:00Z">
        <w:r w:rsidR="00854337">
          <w:t>ptionally,</w:t>
        </w:r>
      </w:ins>
      <w:ins w:id="57" w:author="Ericsson r1" w:date="2024-10-07T18:05:00Z">
        <w:r w:rsidR="00D73BE9">
          <w:t xml:space="preserve"> resource</w:t>
        </w:r>
        <w:r w:rsidR="00833C6B">
          <w:t>,</w:t>
        </w:r>
      </w:ins>
      <w:r w:rsidRPr="00A71A94">
        <w:t xml:space="preserve"> is sent to the API invoker in the obtain service API authorization response.</w:t>
      </w:r>
    </w:p>
    <w:p w14:paraId="70AE2B16" w14:textId="6681F851" w:rsidR="008A5DC6" w:rsidRDefault="008A5DC6" w:rsidP="008A5DC6">
      <w:pPr>
        <w:pStyle w:val="EditorsNote"/>
        <w:rPr>
          <w:ins w:id="58" w:author="Ericsson r1" w:date="2024-10-07T18:17:00Z"/>
        </w:rPr>
      </w:pPr>
      <w:ins w:id="59" w:author="Ericsson r1" w:date="2024-10-07T18:17:00Z">
        <w:r>
          <w:t>Editor's Note:</w:t>
        </w:r>
        <w:r>
          <w:tab/>
        </w:r>
        <w:r>
          <w:tab/>
        </w:r>
      </w:ins>
      <w:ins w:id="60" w:author="Ericsson r2" w:date="2024-10-15T11:11:00Z">
        <w:r w:rsidR="00C8519E">
          <w:t>Access authorization</w:t>
        </w:r>
      </w:ins>
      <w:ins w:id="61" w:author="Ericsson r1" w:date="2024-10-07T18:17:00Z">
        <w:r>
          <w:t xml:space="preserve"> per service operation and</w:t>
        </w:r>
      </w:ins>
      <w:ins w:id="62" w:author="Ericsson r2" w:date="2024-10-15T11:12:00Z">
        <w:r w:rsidR="00077BFB">
          <w:t>, optionally,</w:t>
        </w:r>
      </w:ins>
      <w:ins w:id="63" w:author="Ericsson r1" w:date="2024-10-07T18:17:00Z">
        <w:r>
          <w:t xml:space="preserve"> reesource information </w:t>
        </w:r>
      </w:ins>
      <w:ins w:id="64" w:author="Ericsson r2" w:date="2024-10-15T11:12:00Z">
        <w:r w:rsidR="00077BFB">
          <w:t xml:space="preserve">is </w:t>
        </w:r>
      </w:ins>
      <w:ins w:id="65" w:author="Ericsson r1" w:date="2024-10-07T18:17:00Z">
        <w:r>
          <w:t>to be detailed by SA3.</w:t>
        </w:r>
      </w:ins>
    </w:p>
    <w:p w14:paraId="76F52A63" w14:textId="77777777" w:rsidR="009956F4" w:rsidRPr="00A71A94" w:rsidRDefault="009956F4" w:rsidP="009956F4">
      <w:pPr>
        <w:pStyle w:val="NO"/>
      </w:pPr>
      <w:r w:rsidRPr="00A71A94">
        <w:t>NOTE </w:t>
      </w:r>
      <w:r>
        <w:t>3</w:t>
      </w:r>
      <w:r w:rsidRPr="00A71A94">
        <w:t>:</w:t>
      </w:r>
      <w:r w:rsidRPr="00A71A94">
        <w:tab/>
        <w:t xml:space="preserve">The mechanism for distribution of the authorization information for the API invoker to the API exposing function </w:t>
      </w:r>
      <w:r w:rsidRPr="00036EBD">
        <w:t xml:space="preserve">over CAPIF-3 reference point </w:t>
      </w:r>
      <w:r w:rsidRPr="00A71A94">
        <w:t xml:space="preserve">is </w:t>
      </w:r>
      <w:r>
        <w:rPr>
          <w:noProof/>
          <w:lang w:val="en-US"/>
        </w:rPr>
        <w:t>specified in subclause</w:t>
      </w:r>
      <w:r w:rsidRPr="004D3578">
        <w:t> </w:t>
      </w:r>
      <w:r>
        <w:rPr>
          <w:noProof/>
          <w:lang w:val="en-US"/>
        </w:rPr>
        <w:t xml:space="preserve">6.5.2 of </w:t>
      </w:r>
      <w:r w:rsidRPr="00526FC3">
        <w:t>3GPP </w:t>
      </w:r>
      <w:r>
        <w:rPr>
          <w:noProof/>
          <w:lang w:val="en-US"/>
        </w:rPr>
        <w:t>TS</w:t>
      </w:r>
      <w:r w:rsidRPr="004D3578">
        <w:t> </w:t>
      </w:r>
      <w:r>
        <w:rPr>
          <w:noProof/>
          <w:lang w:val="en-US"/>
        </w:rPr>
        <w:t>33.122</w:t>
      </w:r>
      <w:r w:rsidRPr="004D3578">
        <w:t> </w:t>
      </w:r>
      <w:r>
        <w:t>[12]</w:t>
      </w:r>
      <w:r w:rsidRPr="00A71A94">
        <w:t>.</w:t>
      </w:r>
    </w:p>
    <w:p w14:paraId="28C8DFE3" w14:textId="77777777" w:rsidR="00870ECE" w:rsidRPr="00F477AF" w:rsidRDefault="00870ECE" w:rsidP="009B263F"/>
    <w:bookmarkEnd w:id="6"/>
    <w:bookmarkEnd w:id="7"/>
    <w:bookmarkEnd w:id="18"/>
    <w:bookmarkEnd w:id="19"/>
    <w:bookmarkEnd w:id="20"/>
    <w:bookmarkEnd w:id="21"/>
    <w:p w14:paraId="34772996" w14:textId="153F8809"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sidR="009E75B0" w:rsidRPr="00AB1260">
        <w:rPr>
          <w:rFonts w:ascii="Arial" w:hAnsi="Arial" w:cs="Arial"/>
          <w:noProof/>
          <w:color w:val="0000FF"/>
          <w:sz w:val="28"/>
          <w:szCs w:val="28"/>
          <w:lang w:val="fr-FR"/>
        </w:rPr>
        <w:t>END of</w:t>
      </w:r>
      <w:r w:rsidRPr="00AB1260">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sectPr w:rsidR="005D5185" w:rsidRPr="00C21836"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A688BE" w14:textId="77777777" w:rsidR="00440C3A" w:rsidRDefault="00440C3A">
      <w:r>
        <w:separator/>
      </w:r>
    </w:p>
  </w:endnote>
  <w:endnote w:type="continuationSeparator" w:id="0">
    <w:p w14:paraId="69DB9291" w14:textId="77777777" w:rsidR="00440C3A" w:rsidRDefault="00440C3A">
      <w:r>
        <w:continuationSeparator/>
      </w:r>
    </w:p>
  </w:endnote>
  <w:endnote w:type="continuationNotice" w:id="1">
    <w:p w14:paraId="4008B1EB" w14:textId="77777777" w:rsidR="00440C3A" w:rsidRDefault="00440C3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A7585A" w14:textId="77777777" w:rsidR="00440C3A" w:rsidRDefault="00440C3A">
      <w:r>
        <w:separator/>
      </w:r>
    </w:p>
  </w:footnote>
  <w:footnote w:type="continuationSeparator" w:id="0">
    <w:p w14:paraId="65D58F4F" w14:textId="77777777" w:rsidR="00440C3A" w:rsidRDefault="00440C3A">
      <w:r>
        <w:continuationSeparator/>
      </w:r>
    </w:p>
  </w:footnote>
  <w:footnote w:type="continuationNotice" w:id="1">
    <w:p w14:paraId="728A1C7A" w14:textId="77777777" w:rsidR="00440C3A" w:rsidRDefault="00440C3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961EB" w:rsidRDefault="008961E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477FD"/>
    <w:multiLevelType w:val="hybridMultilevel"/>
    <w:tmpl w:val="FEF8073A"/>
    <w:lvl w:ilvl="0" w:tplc="FBE62F6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04BD7472"/>
    <w:multiLevelType w:val="hybridMultilevel"/>
    <w:tmpl w:val="6A524788"/>
    <w:lvl w:ilvl="0" w:tplc="2FF089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C99605C"/>
    <w:multiLevelType w:val="hybridMultilevel"/>
    <w:tmpl w:val="E16EE812"/>
    <w:lvl w:ilvl="0" w:tplc="FA14527C">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21A4D45"/>
    <w:multiLevelType w:val="hybridMultilevel"/>
    <w:tmpl w:val="935CC5CA"/>
    <w:lvl w:ilvl="0" w:tplc="A96E71D6">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394CD0"/>
    <w:multiLevelType w:val="hybridMultilevel"/>
    <w:tmpl w:val="D56E6324"/>
    <w:lvl w:ilvl="0" w:tplc="23A860A8">
      <w:start w:val="3"/>
      <w:numFmt w:val="bullet"/>
      <w:lvlText w:val="-"/>
      <w:lvlJc w:val="left"/>
      <w:pPr>
        <w:ind w:left="360" w:hanging="360"/>
      </w:pPr>
      <w:rPr>
        <w:rFonts w:ascii="Times New Roman" w:eastAsia="SimSun" w:hAnsi="Times New Roman" w:cs="Times New Roman" w:hint="default"/>
      </w:rPr>
    </w:lvl>
    <w:lvl w:ilvl="1" w:tplc="AD087716">
      <w:numFmt w:val="bullet"/>
      <w:lvlText w:val="-"/>
      <w:lvlJc w:val="left"/>
      <w:pPr>
        <w:ind w:left="840" w:hanging="420"/>
      </w:pPr>
      <w:rPr>
        <w:rFonts w:ascii="Arial" w:eastAsia="SimSun" w:hAnsi="Arial" w:cs="Arial" w:hint="default"/>
      </w:rPr>
    </w:lvl>
    <w:lvl w:ilvl="2" w:tplc="AD087716">
      <w:numFmt w:val="bullet"/>
      <w:lvlText w:val="-"/>
      <w:lvlJc w:val="left"/>
      <w:pPr>
        <w:ind w:left="1260" w:hanging="420"/>
      </w:pPr>
      <w:rPr>
        <w:rFonts w:ascii="Arial" w:eastAsia="SimSun"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34F7366"/>
    <w:multiLevelType w:val="hybridMultilevel"/>
    <w:tmpl w:val="E1D2AF74"/>
    <w:lvl w:ilvl="0" w:tplc="FFD8ADE6">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5071569"/>
    <w:multiLevelType w:val="hybridMultilevel"/>
    <w:tmpl w:val="050AAE64"/>
    <w:lvl w:ilvl="0" w:tplc="A634AA8A">
      <w:start w:val="8"/>
      <w:numFmt w:val="decimal"/>
      <w:lvlText w:val="%1."/>
      <w:lvlJc w:val="left"/>
      <w:pPr>
        <w:ind w:left="644" w:hanging="360"/>
      </w:pPr>
      <w:rPr>
        <w:rFonts w:ascii="Arial" w:hAnsi="Arial" w:hint="default"/>
        <w:sz w:val="24"/>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6E8A7C0C"/>
    <w:multiLevelType w:val="hybridMultilevel"/>
    <w:tmpl w:val="D7AEE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60351770">
    <w:abstractNumId w:val="2"/>
  </w:num>
  <w:num w:numId="2" w16cid:durableId="2140176232">
    <w:abstractNumId w:val="10"/>
  </w:num>
  <w:num w:numId="3" w16cid:durableId="1844204693">
    <w:abstractNumId w:val="6"/>
  </w:num>
  <w:num w:numId="4" w16cid:durableId="1415392005">
    <w:abstractNumId w:val="1"/>
  </w:num>
  <w:num w:numId="5" w16cid:durableId="1744179740">
    <w:abstractNumId w:val="9"/>
  </w:num>
  <w:num w:numId="6" w16cid:durableId="294799533">
    <w:abstractNumId w:val="4"/>
  </w:num>
  <w:num w:numId="7" w16cid:durableId="2051689710">
    <w:abstractNumId w:val="0"/>
  </w:num>
  <w:num w:numId="8" w16cid:durableId="681007678">
    <w:abstractNumId w:val="8"/>
  </w:num>
  <w:num w:numId="9" w16cid:durableId="1020931968">
    <w:abstractNumId w:val="7"/>
  </w:num>
  <w:num w:numId="10" w16cid:durableId="1190682976">
    <w:abstractNumId w:val="5"/>
  </w:num>
  <w:num w:numId="11" w16cid:durableId="6916236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r3">
    <w15:presenceInfo w15:providerId="None" w15:userId="Ericsson r3"/>
  </w15:person>
  <w15:person w15:author="Ericsson r1">
    <w15:presenceInfo w15:providerId="None" w15:userId="Ericsson r1"/>
  </w15:person>
  <w15:person w15:author="Ericsson r2">
    <w15:presenceInfo w15:providerId="None" w15:userId="Ericsson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FE"/>
    <w:rsid w:val="00002D81"/>
    <w:rsid w:val="00002F82"/>
    <w:rsid w:val="00002F86"/>
    <w:rsid w:val="00003251"/>
    <w:rsid w:val="0000425B"/>
    <w:rsid w:val="000058FA"/>
    <w:rsid w:val="000064BE"/>
    <w:rsid w:val="000077C5"/>
    <w:rsid w:val="00011682"/>
    <w:rsid w:val="0001230C"/>
    <w:rsid w:val="0001343D"/>
    <w:rsid w:val="00020121"/>
    <w:rsid w:val="00020589"/>
    <w:rsid w:val="000208F2"/>
    <w:rsid w:val="00022E4A"/>
    <w:rsid w:val="000231A1"/>
    <w:rsid w:val="000244B1"/>
    <w:rsid w:val="00025A59"/>
    <w:rsid w:val="00025AAA"/>
    <w:rsid w:val="00026619"/>
    <w:rsid w:val="00027936"/>
    <w:rsid w:val="00027AA3"/>
    <w:rsid w:val="00030ABD"/>
    <w:rsid w:val="00032557"/>
    <w:rsid w:val="00033326"/>
    <w:rsid w:val="000337A7"/>
    <w:rsid w:val="00033F72"/>
    <w:rsid w:val="000366FC"/>
    <w:rsid w:val="00040EC1"/>
    <w:rsid w:val="000422C6"/>
    <w:rsid w:val="00042FE0"/>
    <w:rsid w:val="000447D3"/>
    <w:rsid w:val="000447FA"/>
    <w:rsid w:val="0004520D"/>
    <w:rsid w:val="00045C28"/>
    <w:rsid w:val="00047650"/>
    <w:rsid w:val="00050006"/>
    <w:rsid w:val="00050221"/>
    <w:rsid w:val="00052B4F"/>
    <w:rsid w:val="00054E95"/>
    <w:rsid w:val="00054FC0"/>
    <w:rsid w:val="00055DAB"/>
    <w:rsid w:val="00055EC3"/>
    <w:rsid w:val="000562DC"/>
    <w:rsid w:val="000563C8"/>
    <w:rsid w:val="00056712"/>
    <w:rsid w:val="00057FD2"/>
    <w:rsid w:val="000604EE"/>
    <w:rsid w:val="00064935"/>
    <w:rsid w:val="00070D0C"/>
    <w:rsid w:val="00072B5A"/>
    <w:rsid w:val="000752E3"/>
    <w:rsid w:val="0007552C"/>
    <w:rsid w:val="00076B6C"/>
    <w:rsid w:val="0007799D"/>
    <w:rsid w:val="00077BFB"/>
    <w:rsid w:val="00082F47"/>
    <w:rsid w:val="00083A10"/>
    <w:rsid w:val="00083DB0"/>
    <w:rsid w:val="00084A48"/>
    <w:rsid w:val="00085276"/>
    <w:rsid w:val="00086387"/>
    <w:rsid w:val="00087825"/>
    <w:rsid w:val="00090012"/>
    <w:rsid w:val="00091E64"/>
    <w:rsid w:val="00093ABB"/>
    <w:rsid w:val="000940F0"/>
    <w:rsid w:val="00096310"/>
    <w:rsid w:val="00097783"/>
    <w:rsid w:val="000A09CE"/>
    <w:rsid w:val="000A1475"/>
    <w:rsid w:val="000A27DD"/>
    <w:rsid w:val="000A312B"/>
    <w:rsid w:val="000A6394"/>
    <w:rsid w:val="000A639A"/>
    <w:rsid w:val="000A6B79"/>
    <w:rsid w:val="000A799D"/>
    <w:rsid w:val="000B01B3"/>
    <w:rsid w:val="000B0D1F"/>
    <w:rsid w:val="000B1077"/>
    <w:rsid w:val="000B5688"/>
    <w:rsid w:val="000B57EE"/>
    <w:rsid w:val="000B5CA9"/>
    <w:rsid w:val="000B7BF4"/>
    <w:rsid w:val="000B7FED"/>
    <w:rsid w:val="000C038A"/>
    <w:rsid w:val="000C324F"/>
    <w:rsid w:val="000C3377"/>
    <w:rsid w:val="000C3386"/>
    <w:rsid w:val="000C3CEE"/>
    <w:rsid w:val="000C5143"/>
    <w:rsid w:val="000C58D7"/>
    <w:rsid w:val="000C6598"/>
    <w:rsid w:val="000C680C"/>
    <w:rsid w:val="000D16CA"/>
    <w:rsid w:val="000D3D1E"/>
    <w:rsid w:val="000D44B3"/>
    <w:rsid w:val="000D606E"/>
    <w:rsid w:val="000D71DA"/>
    <w:rsid w:val="000D758B"/>
    <w:rsid w:val="000D795A"/>
    <w:rsid w:val="000E05ED"/>
    <w:rsid w:val="000E2141"/>
    <w:rsid w:val="000E46C6"/>
    <w:rsid w:val="000E55C5"/>
    <w:rsid w:val="000E5F60"/>
    <w:rsid w:val="000E637D"/>
    <w:rsid w:val="000E7190"/>
    <w:rsid w:val="000E71BA"/>
    <w:rsid w:val="000E78A4"/>
    <w:rsid w:val="000F0D85"/>
    <w:rsid w:val="000F2663"/>
    <w:rsid w:val="000F2FC9"/>
    <w:rsid w:val="000F309F"/>
    <w:rsid w:val="000F4053"/>
    <w:rsid w:val="000F424A"/>
    <w:rsid w:val="000F499F"/>
    <w:rsid w:val="000F6398"/>
    <w:rsid w:val="000F69D3"/>
    <w:rsid w:val="000F7788"/>
    <w:rsid w:val="001019DC"/>
    <w:rsid w:val="00106D85"/>
    <w:rsid w:val="00110CC8"/>
    <w:rsid w:val="001138A4"/>
    <w:rsid w:val="00114F50"/>
    <w:rsid w:val="00117ABB"/>
    <w:rsid w:val="001206A7"/>
    <w:rsid w:val="00121D06"/>
    <w:rsid w:val="00122255"/>
    <w:rsid w:val="00126189"/>
    <w:rsid w:val="001269C4"/>
    <w:rsid w:val="00127000"/>
    <w:rsid w:val="00132518"/>
    <w:rsid w:val="00132CE5"/>
    <w:rsid w:val="00132F22"/>
    <w:rsid w:val="00133192"/>
    <w:rsid w:val="001363B1"/>
    <w:rsid w:val="0014016C"/>
    <w:rsid w:val="001402D7"/>
    <w:rsid w:val="001413AD"/>
    <w:rsid w:val="00141DCC"/>
    <w:rsid w:val="00141E73"/>
    <w:rsid w:val="001424ED"/>
    <w:rsid w:val="00142AF8"/>
    <w:rsid w:val="00143198"/>
    <w:rsid w:val="0014335A"/>
    <w:rsid w:val="00143BF0"/>
    <w:rsid w:val="00145D43"/>
    <w:rsid w:val="00145EDE"/>
    <w:rsid w:val="0014681B"/>
    <w:rsid w:val="00147BF5"/>
    <w:rsid w:val="00152831"/>
    <w:rsid w:val="00152B70"/>
    <w:rsid w:val="00153F45"/>
    <w:rsid w:val="001543D8"/>
    <w:rsid w:val="00156082"/>
    <w:rsid w:val="0016284E"/>
    <w:rsid w:val="00162CFF"/>
    <w:rsid w:val="00162F99"/>
    <w:rsid w:val="00162FC3"/>
    <w:rsid w:val="00170171"/>
    <w:rsid w:val="00170236"/>
    <w:rsid w:val="00170C08"/>
    <w:rsid w:val="00173F64"/>
    <w:rsid w:val="00176203"/>
    <w:rsid w:val="00180566"/>
    <w:rsid w:val="00180727"/>
    <w:rsid w:val="001857B3"/>
    <w:rsid w:val="00190299"/>
    <w:rsid w:val="00192C46"/>
    <w:rsid w:val="001939F4"/>
    <w:rsid w:val="00194649"/>
    <w:rsid w:val="001947CD"/>
    <w:rsid w:val="00195C4D"/>
    <w:rsid w:val="00196BBC"/>
    <w:rsid w:val="00196C84"/>
    <w:rsid w:val="00197E6F"/>
    <w:rsid w:val="001A08B3"/>
    <w:rsid w:val="001A09F8"/>
    <w:rsid w:val="001A123A"/>
    <w:rsid w:val="001A26C6"/>
    <w:rsid w:val="001A33B1"/>
    <w:rsid w:val="001A3B6A"/>
    <w:rsid w:val="001A43CB"/>
    <w:rsid w:val="001A4BC9"/>
    <w:rsid w:val="001A52CC"/>
    <w:rsid w:val="001A5B6D"/>
    <w:rsid w:val="001A7B60"/>
    <w:rsid w:val="001A7BCE"/>
    <w:rsid w:val="001B13B7"/>
    <w:rsid w:val="001B1FD1"/>
    <w:rsid w:val="001B242D"/>
    <w:rsid w:val="001B260E"/>
    <w:rsid w:val="001B28A3"/>
    <w:rsid w:val="001B49E6"/>
    <w:rsid w:val="001B4BAC"/>
    <w:rsid w:val="001B52F0"/>
    <w:rsid w:val="001B5EB0"/>
    <w:rsid w:val="001B6BA6"/>
    <w:rsid w:val="001B6E26"/>
    <w:rsid w:val="001B74BF"/>
    <w:rsid w:val="001B7A65"/>
    <w:rsid w:val="001C16B9"/>
    <w:rsid w:val="001C2B08"/>
    <w:rsid w:val="001C2F91"/>
    <w:rsid w:val="001C4CEB"/>
    <w:rsid w:val="001C4D15"/>
    <w:rsid w:val="001C54E2"/>
    <w:rsid w:val="001C633F"/>
    <w:rsid w:val="001C63DD"/>
    <w:rsid w:val="001C69B0"/>
    <w:rsid w:val="001D2A81"/>
    <w:rsid w:val="001D319B"/>
    <w:rsid w:val="001D41AD"/>
    <w:rsid w:val="001D69C3"/>
    <w:rsid w:val="001D6EF0"/>
    <w:rsid w:val="001E129C"/>
    <w:rsid w:val="001E2023"/>
    <w:rsid w:val="001E2B19"/>
    <w:rsid w:val="001E41F3"/>
    <w:rsid w:val="001E509C"/>
    <w:rsid w:val="001E5DC4"/>
    <w:rsid w:val="001E6717"/>
    <w:rsid w:val="001E68EA"/>
    <w:rsid w:val="001F07F3"/>
    <w:rsid w:val="001F2BA9"/>
    <w:rsid w:val="001F3C9C"/>
    <w:rsid w:val="001F408B"/>
    <w:rsid w:val="001F45D6"/>
    <w:rsid w:val="001F5329"/>
    <w:rsid w:val="00202875"/>
    <w:rsid w:val="00203E86"/>
    <w:rsid w:val="0020738C"/>
    <w:rsid w:val="00207557"/>
    <w:rsid w:val="00207B96"/>
    <w:rsid w:val="00207FF5"/>
    <w:rsid w:val="0021254A"/>
    <w:rsid w:val="0021370C"/>
    <w:rsid w:val="00214C28"/>
    <w:rsid w:val="00215ADE"/>
    <w:rsid w:val="00216333"/>
    <w:rsid w:val="00221135"/>
    <w:rsid w:val="00222F8D"/>
    <w:rsid w:val="00223F88"/>
    <w:rsid w:val="002259AA"/>
    <w:rsid w:val="002261BC"/>
    <w:rsid w:val="00230358"/>
    <w:rsid w:val="00231171"/>
    <w:rsid w:val="00232C37"/>
    <w:rsid w:val="00236427"/>
    <w:rsid w:val="00237DE0"/>
    <w:rsid w:val="00240EEA"/>
    <w:rsid w:val="00243AB0"/>
    <w:rsid w:val="00243BDD"/>
    <w:rsid w:val="00243FD9"/>
    <w:rsid w:val="00244A39"/>
    <w:rsid w:val="00244E74"/>
    <w:rsid w:val="0024646A"/>
    <w:rsid w:val="00252CA4"/>
    <w:rsid w:val="00252D0F"/>
    <w:rsid w:val="00253528"/>
    <w:rsid w:val="00254FFB"/>
    <w:rsid w:val="0025667C"/>
    <w:rsid w:val="002576A2"/>
    <w:rsid w:val="0026004D"/>
    <w:rsid w:val="002602B9"/>
    <w:rsid w:val="00261CD8"/>
    <w:rsid w:val="00262756"/>
    <w:rsid w:val="002640DD"/>
    <w:rsid w:val="00264558"/>
    <w:rsid w:val="00265C30"/>
    <w:rsid w:val="002669A0"/>
    <w:rsid w:val="002704FF"/>
    <w:rsid w:val="00270D82"/>
    <w:rsid w:val="00271153"/>
    <w:rsid w:val="00272892"/>
    <w:rsid w:val="00273247"/>
    <w:rsid w:val="00274AF0"/>
    <w:rsid w:val="002759C7"/>
    <w:rsid w:val="00275D12"/>
    <w:rsid w:val="0027617A"/>
    <w:rsid w:val="00276F16"/>
    <w:rsid w:val="00280024"/>
    <w:rsid w:val="00281202"/>
    <w:rsid w:val="002819FD"/>
    <w:rsid w:val="00282310"/>
    <w:rsid w:val="00284FEB"/>
    <w:rsid w:val="00285121"/>
    <w:rsid w:val="002860C4"/>
    <w:rsid w:val="00286C0C"/>
    <w:rsid w:val="00287BC7"/>
    <w:rsid w:val="00290209"/>
    <w:rsid w:val="002910BD"/>
    <w:rsid w:val="00293201"/>
    <w:rsid w:val="00293240"/>
    <w:rsid w:val="0029662C"/>
    <w:rsid w:val="002973EE"/>
    <w:rsid w:val="002A0010"/>
    <w:rsid w:val="002A0A2C"/>
    <w:rsid w:val="002A0A46"/>
    <w:rsid w:val="002A2CA4"/>
    <w:rsid w:val="002A3F12"/>
    <w:rsid w:val="002A448C"/>
    <w:rsid w:val="002A4BF3"/>
    <w:rsid w:val="002A4EBE"/>
    <w:rsid w:val="002A52B9"/>
    <w:rsid w:val="002A6947"/>
    <w:rsid w:val="002A6EA8"/>
    <w:rsid w:val="002A7255"/>
    <w:rsid w:val="002A7A14"/>
    <w:rsid w:val="002B09D5"/>
    <w:rsid w:val="002B0D71"/>
    <w:rsid w:val="002B144B"/>
    <w:rsid w:val="002B263C"/>
    <w:rsid w:val="002B277B"/>
    <w:rsid w:val="002B392F"/>
    <w:rsid w:val="002B5741"/>
    <w:rsid w:val="002B6136"/>
    <w:rsid w:val="002B6BCB"/>
    <w:rsid w:val="002C0C0A"/>
    <w:rsid w:val="002C1A0B"/>
    <w:rsid w:val="002C2152"/>
    <w:rsid w:val="002C2E8B"/>
    <w:rsid w:val="002C39B1"/>
    <w:rsid w:val="002D10D7"/>
    <w:rsid w:val="002D14A8"/>
    <w:rsid w:val="002D26C1"/>
    <w:rsid w:val="002D41AD"/>
    <w:rsid w:val="002D59D9"/>
    <w:rsid w:val="002E13CA"/>
    <w:rsid w:val="002E262B"/>
    <w:rsid w:val="002E2DDE"/>
    <w:rsid w:val="002E3B53"/>
    <w:rsid w:val="002E42DD"/>
    <w:rsid w:val="002E472E"/>
    <w:rsid w:val="002E4E58"/>
    <w:rsid w:val="002E56E7"/>
    <w:rsid w:val="002E5B5F"/>
    <w:rsid w:val="002E63EB"/>
    <w:rsid w:val="002E67C7"/>
    <w:rsid w:val="002F280F"/>
    <w:rsid w:val="002F3B54"/>
    <w:rsid w:val="002F53E2"/>
    <w:rsid w:val="002F7450"/>
    <w:rsid w:val="00300FEF"/>
    <w:rsid w:val="00302D3A"/>
    <w:rsid w:val="00305409"/>
    <w:rsid w:val="00307040"/>
    <w:rsid w:val="003118FE"/>
    <w:rsid w:val="00311BF9"/>
    <w:rsid w:val="003123A9"/>
    <w:rsid w:val="00312E3E"/>
    <w:rsid w:val="00312E79"/>
    <w:rsid w:val="003137FD"/>
    <w:rsid w:val="00314BF4"/>
    <w:rsid w:val="00314E09"/>
    <w:rsid w:val="003160DB"/>
    <w:rsid w:val="003166AF"/>
    <w:rsid w:val="003166DC"/>
    <w:rsid w:val="003167ED"/>
    <w:rsid w:val="003168A7"/>
    <w:rsid w:val="00317C60"/>
    <w:rsid w:val="00320E93"/>
    <w:rsid w:val="00324348"/>
    <w:rsid w:val="00325F49"/>
    <w:rsid w:val="00330565"/>
    <w:rsid w:val="00333389"/>
    <w:rsid w:val="00333D24"/>
    <w:rsid w:val="003411E3"/>
    <w:rsid w:val="00342219"/>
    <w:rsid w:val="003425B0"/>
    <w:rsid w:val="00342FF1"/>
    <w:rsid w:val="00343AF7"/>
    <w:rsid w:val="00343FD6"/>
    <w:rsid w:val="00346212"/>
    <w:rsid w:val="00346976"/>
    <w:rsid w:val="00347AFB"/>
    <w:rsid w:val="00350AAB"/>
    <w:rsid w:val="00350E5C"/>
    <w:rsid w:val="00352A2A"/>
    <w:rsid w:val="00352CCD"/>
    <w:rsid w:val="00353582"/>
    <w:rsid w:val="003540BF"/>
    <w:rsid w:val="003567EA"/>
    <w:rsid w:val="003609EF"/>
    <w:rsid w:val="0036231A"/>
    <w:rsid w:val="0036532F"/>
    <w:rsid w:val="00366552"/>
    <w:rsid w:val="00370842"/>
    <w:rsid w:val="00370850"/>
    <w:rsid w:val="003715BB"/>
    <w:rsid w:val="00372FE4"/>
    <w:rsid w:val="003735AD"/>
    <w:rsid w:val="00373EE4"/>
    <w:rsid w:val="00374DD4"/>
    <w:rsid w:val="003759D0"/>
    <w:rsid w:val="00375A9D"/>
    <w:rsid w:val="0037772F"/>
    <w:rsid w:val="0038000B"/>
    <w:rsid w:val="003800ED"/>
    <w:rsid w:val="0038153B"/>
    <w:rsid w:val="00382AEF"/>
    <w:rsid w:val="003841CB"/>
    <w:rsid w:val="0038519D"/>
    <w:rsid w:val="0038688C"/>
    <w:rsid w:val="00387BC9"/>
    <w:rsid w:val="00387EE3"/>
    <w:rsid w:val="00391610"/>
    <w:rsid w:val="0039235D"/>
    <w:rsid w:val="00396739"/>
    <w:rsid w:val="003967F0"/>
    <w:rsid w:val="00396D39"/>
    <w:rsid w:val="00396F12"/>
    <w:rsid w:val="00397237"/>
    <w:rsid w:val="003A02CA"/>
    <w:rsid w:val="003A07F5"/>
    <w:rsid w:val="003A36E4"/>
    <w:rsid w:val="003A3A29"/>
    <w:rsid w:val="003A406D"/>
    <w:rsid w:val="003A415B"/>
    <w:rsid w:val="003A6ACF"/>
    <w:rsid w:val="003A7530"/>
    <w:rsid w:val="003A7B68"/>
    <w:rsid w:val="003A7DA5"/>
    <w:rsid w:val="003B1003"/>
    <w:rsid w:val="003B16BC"/>
    <w:rsid w:val="003B4A9C"/>
    <w:rsid w:val="003B4F91"/>
    <w:rsid w:val="003B6A2B"/>
    <w:rsid w:val="003B7092"/>
    <w:rsid w:val="003B70FB"/>
    <w:rsid w:val="003B74EA"/>
    <w:rsid w:val="003B7FBD"/>
    <w:rsid w:val="003C1D43"/>
    <w:rsid w:val="003C2D5A"/>
    <w:rsid w:val="003C30A1"/>
    <w:rsid w:val="003C5503"/>
    <w:rsid w:val="003D0385"/>
    <w:rsid w:val="003D0515"/>
    <w:rsid w:val="003D1D3F"/>
    <w:rsid w:val="003D3B69"/>
    <w:rsid w:val="003D4994"/>
    <w:rsid w:val="003D5B0B"/>
    <w:rsid w:val="003D63B6"/>
    <w:rsid w:val="003D6CA2"/>
    <w:rsid w:val="003E0AE3"/>
    <w:rsid w:val="003E1A36"/>
    <w:rsid w:val="003E2BB9"/>
    <w:rsid w:val="003E40D8"/>
    <w:rsid w:val="003E4C49"/>
    <w:rsid w:val="003E4DD1"/>
    <w:rsid w:val="003E56EA"/>
    <w:rsid w:val="003E6A60"/>
    <w:rsid w:val="003E6F1C"/>
    <w:rsid w:val="003E7729"/>
    <w:rsid w:val="003E7934"/>
    <w:rsid w:val="003F1128"/>
    <w:rsid w:val="003F1A58"/>
    <w:rsid w:val="003F1CC8"/>
    <w:rsid w:val="003F37CA"/>
    <w:rsid w:val="003F3D80"/>
    <w:rsid w:val="003F4DCB"/>
    <w:rsid w:val="003F5584"/>
    <w:rsid w:val="003F7312"/>
    <w:rsid w:val="003F735C"/>
    <w:rsid w:val="0040087B"/>
    <w:rsid w:val="0040412B"/>
    <w:rsid w:val="004046BD"/>
    <w:rsid w:val="004050BC"/>
    <w:rsid w:val="004066BB"/>
    <w:rsid w:val="00407CD9"/>
    <w:rsid w:val="00410371"/>
    <w:rsid w:val="0041177E"/>
    <w:rsid w:val="00411D45"/>
    <w:rsid w:val="004137D9"/>
    <w:rsid w:val="00413D56"/>
    <w:rsid w:val="00414AEA"/>
    <w:rsid w:val="00414EDA"/>
    <w:rsid w:val="004161D1"/>
    <w:rsid w:val="004170E2"/>
    <w:rsid w:val="00421268"/>
    <w:rsid w:val="0042220F"/>
    <w:rsid w:val="0042248E"/>
    <w:rsid w:val="0042300F"/>
    <w:rsid w:val="00423442"/>
    <w:rsid w:val="00423650"/>
    <w:rsid w:val="004239FB"/>
    <w:rsid w:val="004242F1"/>
    <w:rsid w:val="0042430A"/>
    <w:rsid w:val="004254F8"/>
    <w:rsid w:val="004265F4"/>
    <w:rsid w:val="0043515F"/>
    <w:rsid w:val="00436F01"/>
    <w:rsid w:val="00437A04"/>
    <w:rsid w:val="00440C3A"/>
    <w:rsid w:val="0044269D"/>
    <w:rsid w:val="00443028"/>
    <w:rsid w:val="0044467D"/>
    <w:rsid w:val="00444A30"/>
    <w:rsid w:val="004467DE"/>
    <w:rsid w:val="00447504"/>
    <w:rsid w:val="00447A69"/>
    <w:rsid w:val="00447E27"/>
    <w:rsid w:val="00447F62"/>
    <w:rsid w:val="00452C99"/>
    <w:rsid w:val="00455312"/>
    <w:rsid w:val="00455717"/>
    <w:rsid w:val="00455E0E"/>
    <w:rsid w:val="00455EFA"/>
    <w:rsid w:val="00456242"/>
    <w:rsid w:val="00457AD7"/>
    <w:rsid w:val="00457CB0"/>
    <w:rsid w:val="00462CC0"/>
    <w:rsid w:val="00462E4C"/>
    <w:rsid w:val="004641D7"/>
    <w:rsid w:val="0046421F"/>
    <w:rsid w:val="004658D4"/>
    <w:rsid w:val="00466531"/>
    <w:rsid w:val="004670FA"/>
    <w:rsid w:val="00470139"/>
    <w:rsid w:val="004705AD"/>
    <w:rsid w:val="00470AD7"/>
    <w:rsid w:val="00470DC4"/>
    <w:rsid w:val="004710B0"/>
    <w:rsid w:val="00471F1A"/>
    <w:rsid w:val="0047380D"/>
    <w:rsid w:val="00473D11"/>
    <w:rsid w:val="00475F46"/>
    <w:rsid w:val="00476A8B"/>
    <w:rsid w:val="00480281"/>
    <w:rsid w:val="00480A67"/>
    <w:rsid w:val="004814F4"/>
    <w:rsid w:val="00482637"/>
    <w:rsid w:val="0048338B"/>
    <w:rsid w:val="00486008"/>
    <w:rsid w:val="00486D55"/>
    <w:rsid w:val="00487338"/>
    <w:rsid w:val="0048768D"/>
    <w:rsid w:val="004916EB"/>
    <w:rsid w:val="00493136"/>
    <w:rsid w:val="00493F2A"/>
    <w:rsid w:val="004962CD"/>
    <w:rsid w:val="00497227"/>
    <w:rsid w:val="004A29CC"/>
    <w:rsid w:val="004A3136"/>
    <w:rsid w:val="004B09CB"/>
    <w:rsid w:val="004B27FB"/>
    <w:rsid w:val="004B64F0"/>
    <w:rsid w:val="004B75B7"/>
    <w:rsid w:val="004C02F0"/>
    <w:rsid w:val="004C19CA"/>
    <w:rsid w:val="004C1A07"/>
    <w:rsid w:val="004C1FE3"/>
    <w:rsid w:val="004C1FE8"/>
    <w:rsid w:val="004C206F"/>
    <w:rsid w:val="004C2429"/>
    <w:rsid w:val="004C2844"/>
    <w:rsid w:val="004C2A18"/>
    <w:rsid w:val="004C2ECE"/>
    <w:rsid w:val="004C3D98"/>
    <w:rsid w:val="004C53C2"/>
    <w:rsid w:val="004C68E7"/>
    <w:rsid w:val="004C7CDF"/>
    <w:rsid w:val="004D0063"/>
    <w:rsid w:val="004D13DE"/>
    <w:rsid w:val="004D16C4"/>
    <w:rsid w:val="004D1987"/>
    <w:rsid w:val="004D1B09"/>
    <w:rsid w:val="004D3824"/>
    <w:rsid w:val="004D3A03"/>
    <w:rsid w:val="004D3F08"/>
    <w:rsid w:val="004D4121"/>
    <w:rsid w:val="004D4F37"/>
    <w:rsid w:val="004D521A"/>
    <w:rsid w:val="004D7457"/>
    <w:rsid w:val="004D78CE"/>
    <w:rsid w:val="004E0107"/>
    <w:rsid w:val="004E0D64"/>
    <w:rsid w:val="004E4AC0"/>
    <w:rsid w:val="004E549D"/>
    <w:rsid w:val="004E70A0"/>
    <w:rsid w:val="004E74DB"/>
    <w:rsid w:val="004E7E5C"/>
    <w:rsid w:val="004F0A68"/>
    <w:rsid w:val="004F1DCF"/>
    <w:rsid w:val="004F2679"/>
    <w:rsid w:val="004F2979"/>
    <w:rsid w:val="004F2BB4"/>
    <w:rsid w:val="004F3246"/>
    <w:rsid w:val="004F3774"/>
    <w:rsid w:val="004F3B82"/>
    <w:rsid w:val="004F3E7A"/>
    <w:rsid w:val="004F666D"/>
    <w:rsid w:val="004F7ED9"/>
    <w:rsid w:val="00502E2A"/>
    <w:rsid w:val="005031E7"/>
    <w:rsid w:val="00503E96"/>
    <w:rsid w:val="005043E3"/>
    <w:rsid w:val="00506678"/>
    <w:rsid w:val="00506E60"/>
    <w:rsid w:val="00507FC1"/>
    <w:rsid w:val="005100EE"/>
    <w:rsid w:val="005123F7"/>
    <w:rsid w:val="00512E12"/>
    <w:rsid w:val="0051351C"/>
    <w:rsid w:val="0051400B"/>
    <w:rsid w:val="005141D9"/>
    <w:rsid w:val="00514320"/>
    <w:rsid w:val="0051580D"/>
    <w:rsid w:val="005166D9"/>
    <w:rsid w:val="00517F7F"/>
    <w:rsid w:val="005204F4"/>
    <w:rsid w:val="0052155F"/>
    <w:rsid w:val="00522974"/>
    <w:rsid w:val="00523365"/>
    <w:rsid w:val="00524BD7"/>
    <w:rsid w:val="00525C90"/>
    <w:rsid w:val="00526FDA"/>
    <w:rsid w:val="00530EA1"/>
    <w:rsid w:val="00531477"/>
    <w:rsid w:val="00532F5A"/>
    <w:rsid w:val="00533E41"/>
    <w:rsid w:val="005358EA"/>
    <w:rsid w:val="00536A0D"/>
    <w:rsid w:val="00541E57"/>
    <w:rsid w:val="00541F42"/>
    <w:rsid w:val="00542291"/>
    <w:rsid w:val="0054367A"/>
    <w:rsid w:val="00543F14"/>
    <w:rsid w:val="00544E1E"/>
    <w:rsid w:val="00547111"/>
    <w:rsid w:val="00547FD1"/>
    <w:rsid w:val="00550E0C"/>
    <w:rsid w:val="00551234"/>
    <w:rsid w:val="005557C1"/>
    <w:rsid w:val="00555ADC"/>
    <w:rsid w:val="0055684E"/>
    <w:rsid w:val="00561DC4"/>
    <w:rsid w:val="00562387"/>
    <w:rsid w:val="00570455"/>
    <w:rsid w:val="00571D8D"/>
    <w:rsid w:val="005740DC"/>
    <w:rsid w:val="0057613A"/>
    <w:rsid w:val="0057790C"/>
    <w:rsid w:val="005801E3"/>
    <w:rsid w:val="00581D96"/>
    <w:rsid w:val="00584593"/>
    <w:rsid w:val="00584C62"/>
    <w:rsid w:val="00584FC5"/>
    <w:rsid w:val="005858B6"/>
    <w:rsid w:val="00585A46"/>
    <w:rsid w:val="00586713"/>
    <w:rsid w:val="0058739B"/>
    <w:rsid w:val="005902B8"/>
    <w:rsid w:val="00590351"/>
    <w:rsid w:val="005904B2"/>
    <w:rsid w:val="0059244E"/>
    <w:rsid w:val="00592D74"/>
    <w:rsid w:val="00592FFD"/>
    <w:rsid w:val="00594453"/>
    <w:rsid w:val="005971E0"/>
    <w:rsid w:val="00597E68"/>
    <w:rsid w:val="00597F61"/>
    <w:rsid w:val="005A1148"/>
    <w:rsid w:val="005A1FCF"/>
    <w:rsid w:val="005A2298"/>
    <w:rsid w:val="005A2471"/>
    <w:rsid w:val="005A2DEF"/>
    <w:rsid w:val="005A3824"/>
    <w:rsid w:val="005A4DDF"/>
    <w:rsid w:val="005A561F"/>
    <w:rsid w:val="005A5644"/>
    <w:rsid w:val="005A60B0"/>
    <w:rsid w:val="005A6BE3"/>
    <w:rsid w:val="005B0ED3"/>
    <w:rsid w:val="005B1371"/>
    <w:rsid w:val="005B36AD"/>
    <w:rsid w:val="005B528C"/>
    <w:rsid w:val="005B6140"/>
    <w:rsid w:val="005C23DF"/>
    <w:rsid w:val="005C2E6B"/>
    <w:rsid w:val="005C2FEA"/>
    <w:rsid w:val="005C3061"/>
    <w:rsid w:val="005C403A"/>
    <w:rsid w:val="005C58E7"/>
    <w:rsid w:val="005C6115"/>
    <w:rsid w:val="005C6CCD"/>
    <w:rsid w:val="005C70DD"/>
    <w:rsid w:val="005D0910"/>
    <w:rsid w:val="005D0D49"/>
    <w:rsid w:val="005D1EAF"/>
    <w:rsid w:val="005D3FDD"/>
    <w:rsid w:val="005D47E6"/>
    <w:rsid w:val="005D5185"/>
    <w:rsid w:val="005D6123"/>
    <w:rsid w:val="005D74C0"/>
    <w:rsid w:val="005E0AB4"/>
    <w:rsid w:val="005E1219"/>
    <w:rsid w:val="005E133B"/>
    <w:rsid w:val="005E1BD8"/>
    <w:rsid w:val="005E1E3C"/>
    <w:rsid w:val="005E22F2"/>
    <w:rsid w:val="005E284D"/>
    <w:rsid w:val="005E2C44"/>
    <w:rsid w:val="005E4DFB"/>
    <w:rsid w:val="005E5195"/>
    <w:rsid w:val="005E5544"/>
    <w:rsid w:val="005E75D6"/>
    <w:rsid w:val="005E7A54"/>
    <w:rsid w:val="005F0EAF"/>
    <w:rsid w:val="005F14FD"/>
    <w:rsid w:val="005F2642"/>
    <w:rsid w:val="005F2DCE"/>
    <w:rsid w:val="005F3958"/>
    <w:rsid w:val="005F46E8"/>
    <w:rsid w:val="005F4B05"/>
    <w:rsid w:val="005F5354"/>
    <w:rsid w:val="005F634E"/>
    <w:rsid w:val="005F7742"/>
    <w:rsid w:val="005F7894"/>
    <w:rsid w:val="00602C38"/>
    <w:rsid w:val="006052C3"/>
    <w:rsid w:val="00606DBA"/>
    <w:rsid w:val="00607877"/>
    <w:rsid w:val="00607BA3"/>
    <w:rsid w:val="00607BB0"/>
    <w:rsid w:val="00610FE3"/>
    <w:rsid w:val="00612C17"/>
    <w:rsid w:val="00613524"/>
    <w:rsid w:val="006141B3"/>
    <w:rsid w:val="00616EC5"/>
    <w:rsid w:val="00617107"/>
    <w:rsid w:val="00620C4C"/>
    <w:rsid w:val="00621188"/>
    <w:rsid w:val="00621F99"/>
    <w:rsid w:val="00623208"/>
    <w:rsid w:val="00624E3F"/>
    <w:rsid w:val="006257ED"/>
    <w:rsid w:val="006272CF"/>
    <w:rsid w:val="00627EA8"/>
    <w:rsid w:val="00630776"/>
    <w:rsid w:val="006340DD"/>
    <w:rsid w:val="00634499"/>
    <w:rsid w:val="00634A02"/>
    <w:rsid w:val="00637516"/>
    <w:rsid w:val="00640DB1"/>
    <w:rsid w:val="00641E29"/>
    <w:rsid w:val="00642B07"/>
    <w:rsid w:val="006435E3"/>
    <w:rsid w:val="00644B87"/>
    <w:rsid w:val="00644E69"/>
    <w:rsid w:val="0064514F"/>
    <w:rsid w:val="00647363"/>
    <w:rsid w:val="0064763C"/>
    <w:rsid w:val="00647E35"/>
    <w:rsid w:val="0065196B"/>
    <w:rsid w:val="0065268F"/>
    <w:rsid w:val="00652F61"/>
    <w:rsid w:val="00653DE4"/>
    <w:rsid w:val="0065624D"/>
    <w:rsid w:val="00656609"/>
    <w:rsid w:val="006579FF"/>
    <w:rsid w:val="00660E4E"/>
    <w:rsid w:val="00662744"/>
    <w:rsid w:val="00664FC4"/>
    <w:rsid w:val="00665755"/>
    <w:rsid w:val="00665C47"/>
    <w:rsid w:val="00667AD7"/>
    <w:rsid w:val="006700EE"/>
    <w:rsid w:val="006709C4"/>
    <w:rsid w:val="0067170E"/>
    <w:rsid w:val="00674350"/>
    <w:rsid w:val="0067720E"/>
    <w:rsid w:val="006822DC"/>
    <w:rsid w:val="006823B5"/>
    <w:rsid w:val="00682483"/>
    <w:rsid w:val="006828CC"/>
    <w:rsid w:val="00682933"/>
    <w:rsid w:val="00682D45"/>
    <w:rsid w:val="00683AC0"/>
    <w:rsid w:val="00686691"/>
    <w:rsid w:val="00686AAD"/>
    <w:rsid w:val="006876C2"/>
    <w:rsid w:val="00687D25"/>
    <w:rsid w:val="0069027F"/>
    <w:rsid w:val="006905CC"/>
    <w:rsid w:val="00690B91"/>
    <w:rsid w:val="00690E2D"/>
    <w:rsid w:val="006921C1"/>
    <w:rsid w:val="00692E77"/>
    <w:rsid w:val="0069323E"/>
    <w:rsid w:val="00693977"/>
    <w:rsid w:val="00694625"/>
    <w:rsid w:val="0069498B"/>
    <w:rsid w:val="00695808"/>
    <w:rsid w:val="006961CD"/>
    <w:rsid w:val="00696AF2"/>
    <w:rsid w:val="006970CC"/>
    <w:rsid w:val="0069797E"/>
    <w:rsid w:val="006A027B"/>
    <w:rsid w:val="006A03A9"/>
    <w:rsid w:val="006A2E0B"/>
    <w:rsid w:val="006A324D"/>
    <w:rsid w:val="006A4057"/>
    <w:rsid w:val="006A532B"/>
    <w:rsid w:val="006A5379"/>
    <w:rsid w:val="006A6BA1"/>
    <w:rsid w:val="006A72DD"/>
    <w:rsid w:val="006B00BF"/>
    <w:rsid w:val="006B04CE"/>
    <w:rsid w:val="006B07B9"/>
    <w:rsid w:val="006B46FB"/>
    <w:rsid w:val="006B4D5C"/>
    <w:rsid w:val="006B6996"/>
    <w:rsid w:val="006C0980"/>
    <w:rsid w:val="006C188F"/>
    <w:rsid w:val="006C26E0"/>
    <w:rsid w:val="006C4974"/>
    <w:rsid w:val="006C4A54"/>
    <w:rsid w:val="006C568F"/>
    <w:rsid w:val="006C5D42"/>
    <w:rsid w:val="006C67D0"/>
    <w:rsid w:val="006C6EE8"/>
    <w:rsid w:val="006C73A9"/>
    <w:rsid w:val="006C7EA4"/>
    <w:rsid w:val="006D03C5"/>
    <w:rsid w:val="006D1870"/>
    <w:rsid w:val="006D1F8B"/>
    <w:rsid w:val="006D4AFB"/>
    <w:rsid w:val="006D6CF9"/>
    <w:rsid w:val="006D7DC8"/>
    <w:rsid w:val="006E0B25"/>
    <w:rsid w:val="006E0B2A"/>
    <w:rsid w:val="006E0F53"/>
    <w:rsid w:val="006E1355"/>
    <w:rsid w:val="006E21FB"/>
    <w:rsid w:val="006E3434"/>
    <w:rsid w:val="006E5448"/>
    <w:rsid w:val="006E59CE"/>
    <w:rsid w:val="006E63FB"/>
    <w:rsid w:val="006E6CA6"/>
    <w:rsid w:val="006E78C2"/>
    <w:rsid w:val="006F1C8F"/>
    <w:rsid w:val="006F2B2D"/>
    <w:rsid w:val="006F3A2C"/>
    <w:rsid w:val="006F3F7C"/>
    <w:rsid w:val="006F5B5C"/>
    <w:rsid w:val="007002E8"/>
    <w:rsid w:val="00700B28"/>
    <w:rsid w:val="00701E1F"/>
    <w:rsid w:val="00702F51"/>
    <w:rsid w:val="00704309"/>
    <w:rsid w:val="00710D29"/>
    <w:rsid w:val="00712587"/>
    <w:rsid w:val="00713CC6"/>
    <w:rsid w:val="00715A76"/>
    <w:rsid w:val="00716AEB"/>
    <w:rsid w:val="007236F2"/>
    <w:rsid w:val="007239C3"/>
    <w:rsid w:val="0072408B"/>
    <w:rsid w:val="007248B0"/>
    <w:rsid w:val="00724DB0"/>
    <w:rsid w:val="00725698"/>
    <w:rsid w:val="0073110C"/>
    <w:rsid w:val="00731141"/>
    <w:rsid w:val="00731F24"/>
    <w:rsid w:val="0073557D"/>
    <w:rsid w:val="007376E3"/>
    <w:rsid w:val="00741169"/>
    <w:rsid w:val="0074182A"/>
    <w:rsid w:val="00743BE1"/>
    <w:rsid w:val="00744067"/>
    <w:rsid w:val="00746676"/>
    <w:rsid w:val="007467D8"/>
    <w:rsid w:val="007478F0"/>
    <w:rsid w:val="007507E2"/>
    <w:rsid w:val="007518E2"/>
    <w:rsid w:val="00752ABF"/>
    <w:rsid w:val="00752D27"/>
    <w:rsid w:val="007540C6"/>
    <w:rsid w:val="007541B8"/>
    <w:rsid w:val="00754444"/>
    <w:rsid w:val="0075489D"/>
    <w:rsid w:val="00754E13"/>
    <w:rsid w:val="00755865"/>
    <w:rsid w:val="007569D4"/>
    <w:rsid w:val="00757265"/>
    <w:rsid w:val="00761900"/>
    <w:rsid w:val="00762667"/>
    <w:rsid w:val="00763814"/>
    <w:rsid w:val="00764A8B"/>
    <w:rsid w:val="00765449"/>
    <w:rsid w:val="0076661F"/>
    <w:rsid w:val="00767616"/>
    <w:rsid w:val="00771D26"/>
    <w:rsid w:val="00771F49"/>
    <w:rsid w:val="007720BB"/>
    <w:rsid w:val="007736A9"/>
    <w:rsid w:val="00773838"/>
    <w:rsid w:val="0077393A"/>
    <w:rsid w:val="00774E81"/>
    <w:rsid w:val="007753F1"/>
    <w:rsid w:val="00775585"/>
    <w:rsid w:val="0077658D"/>
    <w:rsid w:val="007772AB"/>
    <w:rsid w:val="00777DDE"/>
    <w:rsid w:val="007803AA"/>
    <w:rsid w:val="007812FC"/>
    <w:rsid w:val="00781F9A"/>
    <w:rsid w:val="00782353"/>
    <w:rsid w:val="007833DF"/>
    <w:rsid w:val="00784B81"/>
    <w:rsid w:val="00790496"/>
    <w:rsid w:val="0079171F"/>
    <w:rsid w:val="007918DC"/>
    <w:rsid w:val="00791DAF"/>
    <w:rsid w:val="00792342"/>
    <w:rsid w:val="00795224"/>
    <w:rsid w:val="007958AF"/>
    <w:rsid w:val="0079604F"/>
    <w:rsid w:val="0079759A"/>
    <w:rsid w:val="007977A8"/>
    <w:rsid w:val="00797FC2"/>
    <w:rsid w:val="007A0D08"/>
    <w:rsid w:val="007A104E"/>
    <w:rsid w:val="007A1922"/>
    <w:rsid w:val="007A2E54"/>
    <w:rsid w:val="007A322C"/>
    <w:rsid w:val="007A4876"/>
    <w:rsid w:val="007B1C1E"/>
    <w:rsid w:val="007B2749"/>
    <w:rsid w:val="007B33A7"/>
    <w:rsid w:val="007B3A42"/>
    <w:rsid w:val="007B455B"/>
    <w:rsid w:val="007B4E4A"/>
    <w:rsid w:val="007B512A"/>
    <w:rsid w:val="007B74D6"/>
    <w:rsid w:val="007B790C"/>
    <w:rsid w:val="007C0EEE"/>
    <w:rsid w:val="007C19CC"/>
    <w:rsid w:val="007C2097"/>
    <w:rsid w:val="007C32D7"/>
    <w:rsid w:val="007C3783"/>
    <w:rsid w:val="007D036B"/>
    <w:rsid w:val="007D04AD"/>
    <w:rsid w:val="007D0EC3"/>
    <w:rsid w:val="007D3FA6"/>
    <w:rsid w:val="007D6A07"/>
    <w:rsid w:val="007D7BE9"/>
    <w:rsid w:val="007D7DF1"/>
    <w:rsid w:val="007E0A1D"/>
    <w:rsid w:val="007E24CE"/>
    <w:rsid w:val="007E3657"/>
    <w:rsid w:val="007E3C6C"/>
    <w:rsid w:val="007E3D70"/>
    <w:rsid w:val="007E55C8"/>
    <w:rsid w:val="007E5685"/>
    <w:rsid w:val="007E5EE1"/>
    <w:rsid w:val="007E62A8"/>
    <w:rsid w:val="007E7470"/>
    <w:rsid w:val="007E74DF"/>
    <w:rsid w:val="007E78B1"/>
    <w:rsid w:val="007F03A9"/>
    <w:rsid w:val="007F1269"/>
    <w:rsid w:val="007F17FE"/>
    <w:rsid w:val="007F3507"/>
    <w:rsid w:val="007F3D81"/>
    <w:rsid w:val="007F44CA"/>
    <w:rsid w:val="007F6A2C"/>
    <w:rsid w:val="007F7259"/>
    <w:rsid w:val="007F765B"/>
    <w:rsid w:val="00801595"/>
    <w:rsid w:val="0080244C"/>
    <w:rsid w:val="00802C2D"/>
    <w:rsid w:val="00803EEB"/>
    <w:rsid w:val="008040A8"/>
    <w:rsid w:val="00805590"/>
    <w:rsid w:val="008114AE"/>
    <w:rsid w:val="008155FA"/>
    <w:rsid w:val="00816B91"/>
    <w:rsid w:val="00823423"/>
    <w:rsid w:val="0082389A"/>
    <w:rsid w:val="00824F0A"/>
    <w:rsid w:val="008257EC"/>
    <w:rsid w:val="00825D81"/>
    <w:rsid w:val="008279FA"/>
    <w:rsid w:val="00827B60"/>
    <w:rsid w:val="00830309"/>
    <w:rsid w:val="00833C6B"/>
    <w:rsid w:val="00834271"/>
    <w:rsid w:val="00835B59"/>
    <w:rsid w:val="00836FDE"/>
    <w:rsid w:val="0083711A"/>
    <w:rsid w:val="008374CC"/>
    <w:rsid w:val="008406EB"/>
    <w:rsid w:val="00842879"/>
    <w:rsid w:val="0084557C"/>
    <w:rsid w:val="00847EAD"/>
    <w:rsid w:val="0085153A"/>
    <w:rsid w:val="00851E4B"/>
    <w:rsid w:val="00854337"/>
    <w:rsid w:val="00854E44"/>
    <w:rsid w:val="008550E8"/>
    <w:rsid w:val="00856087"/>
    <w:rsid w:val="00856545"/>
    <w:rsid w:val="00856996"/>
    <w:rsid w:val="00856F66"/>
    <w:rsid w:val="0086011A"/>
    <w:rsid w:val="008610D3"/>
    <w:rsid w:val="00861402"/>
    <w:rsid w:val="00861527"/>
    <w:rsid w:val="00861876"/>
    <w:rsid w:val="00862647"/>
    <w:rsid w:val="008626E7"/>
    <w:rsid w:val="0086275E"/>
    <w:rsid w:val="008643DC"/>
    <w:rsid w:val="008653B9"/>
    <w:rsid w:val="008657DB"/>
    <w:rsid w:val="00866B9A"/>
    <w:rsid w:val="0087019E"/>
    <w:rsid w:val="008703CD"/>
    <w:rsid w:val="00870ECE"/>
    <w:rsid w:val="00870EE7"/>
    <w:rsid w:val="00870F11"/>
    <w:rsid w:val="008720A6"/>
    <w:rsid w:val="008725BB"/>
    <w:rsid w:val="0087290C"/>
    <w:rsid w:val="00874B0D"/>
    <w:rsid w:val="008750B6"/>
    <w:rsid w:val="008757CD"/>
    <w:rsid w:val="008762F8"/>
    <w:rsid w:val="00876361"/>
    <w:rsid w:val="0087666A"/>
    <w:rsid w:val="008767A8"/>
    <w:rsid w:val="00877625"/>
    <w:rsid w:val="008779FF"/>
    <w:rsid w:val="00877D87"/>
    <w:rsid w:val="00877F53"/>
    <w:rsid w:val="00880025"/>
    <w:rsid w:val="00880B23"/>
    <w:rsid w:val="0088218C"/>
    <w:rsid w:val="0088503A"/>
    <w:rsid w:val="008863B9"/>
    <w:rsid w:val="0088643B"/>
    <w:rsid w:val="00887617"/>
    <w:rsid w:val="008878EF"/>
    <w:rsid w:val="00890921"/>
    <w:rsid w:val="00890E15"/>
    <w:rsid w:val="00890F37"/>
    <w:rsid w:val="00892E1C"/>
    <w:rsid w:val="00893118"/>
    <w:rsid w:val="00894EFF"/>
    <w:rsid w:val="00894F2E"/>
    <w:rsid w:val="008958F0"/>
    <w:rsid w:val="00895D57"/>
    <w:rsid w:val="00895E18"/>
    <w:rsid w:val="00895FF8"/>
    <w:rsid w:val="008961EB"/>
    <w:rsid w:val="00896DA1"/>
    <w:rsid w:val="00897D3E"/>
    <w:rsid w:val="00897F42"/>
    <w:rsid w:val="008A45A6"/>
    <w:rsid w:val="008A4C2E"/>
    <w:rsid w:val="008A5164"/>
    <w:rsid w:val="008A518B"/>
    <w:rsid w:val="008A5DC6"/>
    <w:rsid w:val="008A6480"/>
    <w:rsid w:val="008B1E8C"/>
    <w:rsid w:val="008B2A71"/>
    <w:rsid w:val="008C0036"/>
    <w:rsid w:val="008C01C0"/>
    <w:rsid w:val="008C0252"/>
    <w:rsid w:val="008C1316"/>
    <w:rsid w:val="008C1575"/>
    <w:rsid w:val="008C6FDB"/>
    <w:rsid w:val="008C79E1"/>
    <w:rsid w:val="008C7AD7"/>
    <w:rsid w:val="008D0B7E"/>
    <w:rsid w:val="008D0F62"/>
    <w:rsid w:val="008D10BA"/>
    <w:rsid w:val="008D3CCC"/>
    <w:rsid w:val="008D5F02"/>
    <w:rsid w:val="008E0FF4"/>
    <w:rsid w:val="008E116E"/>
    <w:rsid w:val="008E1845"/>
    <w:rsid w:val="008E1B32"/>
    <w:rsid w:val="008E1FFD"/>
    <w:rsid w:val="008E2486"/>
    <w:rsid w:val="008E24D6"/>
    <w:rsid w:val="008E3D7A"/>
    <w:rsid w:val="008E6106"/>
    <w:rsid w:val="008E661D"/>
    <w:rsid w:val="008E680A"/>
    <w:rsid w:val="008E6E59"/>
    <w:rsid w:val="008E7617"/>
    <w:rsid w:val="008E77C6"/>
    <w:rsid w:val="008E7F82"/>
    <w:rsid w:val="008F0381"/>
    <w:rsid w:val="008F0C41"/>
    <w:rsid w:val="008F14B8"/>
    <w:rsid w:val="008F177A"/>
    <w:rsid w:val="008F1A10"/>
    <w:rsid w:val="008F243F"/>
    <w:rsid w:val="008F3789"/>
    <w:rsid w:val="008F3DEF"/>
    <w:rsid w:val="008F640E"/>
    <w:rsid w:val="008F6629"/>
    <w:rsid w:val="008F686C"/>
    <w:rsid w:val="008F6C98"/>
    <w:rsid w:val="008F729C"/>
    <w:rsid w:val="008F7CEB"/>
    <w:rsid w:val="00902081"/>
    <w:rsid w:val="00902105"/>
    <w:rsid w:val="00902692"/>
    <w:rsid w:val="00902F79"/>
    <w:rsid w:val="009032FC"/>
    <w:rsid w:val="009047D6"/>
    <w:rsid w:val="00904ADF"/>
    <w:rsid w:val="00904F72"/>
    <w:rsid w:val="00905F31"/>
    <w:rsid w:val="009068CF"/>
    <w:rsid w:val="0091112B"/>
    <w:rsid w:val="009116BE"/>
    <w:rsid w:val="009125DA"/>
    <w:rsid w:val="009147CA"/>
    <w:rsid w:val="009148DE"/>
    <w:rsid w:val="009168BE"/>
    <w:rsid w:val="009174A9"/>
    <w:rsid w:val="00917C06"/>
    <w:rsid w:val="009203ED"/>
    <w:rsid w:val="00921AD5"/>
    <w:rsid w:val="00921EC6"/>
    <w:rsid w:val="009224FA"/>
    <w:rsid w:val="00922571"/>
    <w:rsid w:val="0092273B"/>
    <w:rsid w:val="00923073"/>
    <w:rsid w:val="00924474"/>
    <w:rsid w:val="00924FEB"/>
    <w:rsid w:val="0092555F"/>
    <w:rsid w:val="00926570"/>
    <w:rsid w:val="009301E5"/>
    <w:rsid w:val="00930BD2"/>
    <w:rsid w:val="00933237"/>
    <w:rsid w:val="0093512D"/>
    <w:rsid w:val="00935F87"/>
    <w:rsid w:val="00936EF7"/>
    <w:rsid w:val="00936F8B"/>
    <w:rsid w:val="00937632"/>
    <w:rsid w:val="009408EB"/>
    <w:rsid w:val="00940A43"/>
    <w:rsid w:val="00941E30"/>
    <w:rsid w:val="009423CA"/>
    <w:rsid w:val="00943CA4"/>
    <w:rsid w:val="009454C3"/>
    <w:rsid w:val="00947E45"/>
    <w:rsid w:val="0095074F"/>
    <w:rsid w:val="00950E5D"/>
    <w:rsid w:val="00951046"/>
    <w:rsid w:val="00951983"/>
    <w:rsid w:val="00952277"/>
    <w:rsid w:val="00952586"/>
    <w:rsid w:val="00954446"/>
    <w:rsid w:val="009548CF"/>
    <w:rsid w:val="00957029"/>
    <w:rsid w:val="00957541"/>
    <w:rsid w:val="00963063"/>
    <w:rsid w:val="0096442F"/>
    <w:rsid w:val="009657BC"/>
    <w:rsid w:val="00966E90"/>
    <w:rsid w:val="00971ADC"/>
    <w:rsid w:val="00973A84"/>
    <w:rsid w:val="00973CE8"/>
    <w:rsid w:val="00975552"/>
    <w:rsid w:val="00975574"/>
    <w:rsid w:val="00975F96"/>
    <w:rsid w:val="009765A4"/>
    <w:rsid w:val="009777D9"/>
    <w:rsid w:val="00980388"/>
    <w:rsid w:val="00981D9B"/>
    <w:rsid w:val="00983177"/>
    <w:rsid w:val="0098625F"/>
    <w:rsid w:val="009866EE"/>
    <w:rsid w:val="00986F81"/>
    <w:rsid w:val="009874AE"/>
    <w:rsid w:val="0098764D"/>
    <w:rsid w:val="0098778A"/>
    <w:rsid w:val="0099082F"/>
    <w:rsid w:val="009909BD"/>
    <w:rsid w:val="00990ACE"/>
    <w:rsid w:val="00990FBC"/>
    <w:rsid w:val="009916C7"/>
    <w:rsid w:val="00991B88"/>
    <w:rsid w:val="009928E2"/>
    <w:rsid w:val="009956F4"/>
    <w:rsid w:val="00995DF3"/>
    <w:rsid w:val="00996B1B"/>
    <w:rsid w:val="009973BD"/>
    <w:rsid w:val="00997D48"/>
    <w:rsid w:val="00997DDB"/>
    <w:rsid w:val="009A44F0"/>
    <w:rsid w:val="009A4753"/>
    <w:rsid w:val="009A5753"/>
    <w:rsid w:val="009A579D"/>
    <w:rsid w:val="009B263F"/>
    <w:rsid w:val="009B2CB4"/>
    <w:rsid w:val="009B3A28"/>
    <w:rsid w:val="009B484C"/>
    <w:rsid w:val="009B5217"/>
    <w:rsid w:val="009B5350"/>
    <w:rsid w:val="009B55DD"/>
    <w:rsid w:val="009B7A7D"/>
    <w:rsid w:val="009C06E8"/>
    <w:rsid w:val="009C2827"/>
    <w:rsid w:val="009C42D9"/>
    <w:rsid w:val="009C486D"/>
    <w:rsid w:val="009C5A2A"/>
    <w:rsid w:val="009D0257"/>
    <w:rsid w:val="009D03F2"/>
    <w:rsid w:val="009D10B9"/>
    <w:rsid w:val="009D4279"/>
    <w:rsid w:val="009D7F0B"/>
    <w:rsid w:val="009E12E1"/>
    <w:rsid w:val="009E3297"/>
    <w:rsid w:val="009E4302"/>
    <w:rsid w:val="009E500C"/>
    <w:rsid w:val="009E6AED"/>
    <w:rsid w:val="009E75B0"/>
    <w:rsid w:val="009E789F"/>
    <w:rsid w:val="009E7CB1"/>
    <w:rsid w:val="009F0721"/>
    <w:rsid w:val="009F1812"/>
    <w:rsid w:val="009F23CB"/>
    <w:rsid w:val="009F3ECE"/>
    <w:rsid w:val="009F4E70"/>
    <w:rsid w:val="009F734F"/>
    <w:rsid w:val="00A026A5"/>
    <w:rsid w:val="00A03246"/>
    <w:rsid w:val="00A039E8"/>
    <w:rsid w:val="00A03A56"/>
    <w:rsid w:val="00A03B95"/>
    <w:rsid w:val="00A04DD7"/>
    <w:rsid w:val="00A06F5B"/>
    <w:rsid w:val="00A07535"/>
    <w:rsid w:val="00A07718"/>
    <w:rsid w:val="00A07FC4"/>
    <w:rsid w:val="00A10480"/>
    <w:rsid w:val="00A11E07"/>
    <w:rsid w:val="00A1268F"/>
    <w:rsid w:val="00A1292D"/>
    <w:rsid w:val="00A13990"/>
    <w:rsid w:val="00A151AE"/>
    <w:rsid w:val="00A15FB5"/>
    <w:rsid w:val="00A16496"/>
    <w:rsid w:val="00A1687B"/>
    <w:rsid w:val="00A170ED"/>
    <w:rsid w:val="00A22B9A"/>
    <w:rsid w:val="00A22C7B"/>
    <w:rsid w:val="00A24211"/>
    <w:rsid w:val="00A246B6"/>
    <w:rsid w:val="00A250A7"/>
    <w:rsid w:val="00A26B30"/>
    <w:rsid w:val="00A26D9F"/>
    <w:rsid w:val="00A27728"/>
    <w:rsid w:val="00A27D21"/>
    <w:rsid w:val="00A303E5"/>
    <w:rsid w:val="00A306B6"/>
    <w:rsid w:val="00A30D44"/>
    <w:rsid w:val="00A3110C"/>
    <w:rsid w:val="00A322D6"/>
    <w:rsid w:val="00A334ED"/>
    <w:rsid w:val="00A343C7"/>
    <w:rsid w:val="00A377D5"/>
    <w:rsid w:val="00A37A01"/>
    <w:rsid w:val="00A37A13"/>
    <w:rsid w:val="00A42E7C"/>
    <w:rsid w:val="00A47E70"/>
    <w:rsid w:val="00A47FDF"/>
    <w:rsid w:val="00A500AC"/>
    <w:rsid w:val="00A507AB"/>
    <w:rsid w:val="00A50CF0"/>
    <w:rsid w:val="00A51FE8"/>
    <w:rsid w:val="00A52215"/>
    <w:rsid w:val="00A53407"/>
    <w:rsid w:val="00A53D5F"/>
    <w:rsid w:val="00A53FD1"/>
    <w:rsid w:val="00A54468"/>
    <w:rsid w:val="00A549C1"/>
    <w:rsid w:val="00A55631"/>
    <w:rsid w:val="00A56A26"/>
    <w:rsid w:val="00A570E2"/>
    <w:rsid w:val="00A60098"/>
    <w:rsid w:val="00A60F73"/>
    <w:rsid w:val="00A62DEC"/>
    <w:rsid w:val="00A6313E"/>
    <w:rsid w:val="00A64608"/>
    <w:rsid w:val="00A66A1F"/>
    <w:rsid w:val="00A66F68"/>
    <w:rsid w:val="00A67241"/>
    <w:rsid w:val="00A6742B"/>
    <w:rsid w:val="00A67694"/>
    <w:rsid w:val="00A676D0"/>
    <w:rsid w:val="00A70120"/>
    <w:rsid w:val="00A71094"/>
    <w:rsid w:val="00A710C7"/>
    <w:rsid w:val="00A71673"/>
    <w:rsid w:val="00A725C4"/>
    <w:rsid w:val="00A75909"/>
    <w:rsid w:val="00A75E5C"/>
    <w:rsid w:val="00A762DC"/>
    <w:rsid w:val="00A7671C"/>
    <w:rsid w:val="00A77435"/>
    <w:rsid w:val="00A864DF"/>
    <w:rsid w:val="00A87765"/>
    <w:rsid w:val="00A927B5"/>
    <w:rsid w:val="00A93964"/>
    <w:rsid w:val="00A94B11"/>
    <w:rsid w:val="00A95273"/>
    <w:rsid w:val="00AA27C8"/>
    <w:rsid w:val="00AA291F"/>
    <w:rsid w:val="00AA2B38"/>
    <w:rsid w:val="00AA2CBC"/>
    <w:rsid w:val="00AA3422"/>
    <w:rsid w:val="00AA3FF2"/>
    <w:rsid w:val="00AA4502"/>
    <w:rsid w:val="00AA4F79"/>
    <w:rsid w:val="00AA6260"/>
    <w:rsid w:val="00AA6C7B"/>
    <w:rsid w:val="00AA78FF"/>
    <w:rsid w:val="00AA7C42"/>
    <w:rsid w:val="00AA7E9C"/>
    <w:rsid w:val="00AB1260"/>
    <w:rsid w:val="00AB14D1"/>
    <w:rsid w:val="00AB1C62"/>
    <w:rsid w:val="00AB1F81"/>
    <w:rsid w:val="00AB2939"/>
    <w:rsid w:val="00AB29F6"/>
    <w:rsid w:val="00AB2F50"/>
    <w:rsid w:val="00AB33F3"/>
    <w:rsid w:val="00AB4F28"/>
    <w:rsid w:val="00AB5E41"/>
    <w:rsid w:val="00AC0222"/>
    <w:rsid w:val="00AC0C28"/>
    <w:rsid w:val="00AC1E38"/>
    <w:rsid w:val="00AC1F73"/>
    <w:rsid w:val="00AC30D3"/>
    <w:rsid w:val="00AC4F6F"/>
    <w:rsid w:val="00AC55DC"/>
    <w:rsid w:val="00AC5820"/>
    <w:rsid w:val="00AC6C9D"/>
    <w:rsid w:val="00AC7134"/>
    <w:rsid w:val="00AC7DD5"/>
    <w:rsid w:val="00AD070F"/>
    <w:rsid w:val="00AD1CD8"/>
    <w:rsid w:val="00AD25F5"/>
    <w:rsid w:val="00AD4F76"/>
    <w:rsid w:val="00AD5034"/>
    <w:rsid w:val="00AD5440"/>
    <w:rsid w:val="00AD5C1B"/>
    <w:rsid w:val="00AD69EF"/>
    <w:rsid w:val="00AD7628"/>
    <w:rsid w:val="00AD7E19"/>
    <w:rsid w:val="00AE0370"/>
    <w:rsid w:val="00AE0743"/>
    <w:rsid w:val="00AE119F"/>
    <w:rsid w:val="00AE1E71"/>
    <w:rsid w:val="00AE233E"/>
    <w:rsid w:val="00AE23A2"/>
    <w:rsid w:val="00AE3338"/>
    <w:rsid w:val="00AE35FB"/>
    <w:rsid w:val="00AE7C52"/>
    <w:rsid w:val="00AF2E25"/>
    <w:rsid w:val="00AF4153"/>
    <w:rsid w:val="00AF4A9D"/>
    <w:rsid w:val="00AF5262"/>
    <w:rsid w:val="00AF6357"/>
    <w:rsid w:val="00AF6406"/>
    <w:rsid w:val="00AF6444"/>
    <w:rsid w:val="00AF6B00"/>
    <w:rsid w:val="00AF6C37"/>
    <w:rsid w:val="00B07F5E"/>
    <w:rsid w:val="00B10420"/>
    <w:rsid w:val="00B137B0"/>
    <w:rsid w:val="00B144A8"/>
    <w:rsid w:val="00B156BA"/>
    <w:rsid w:val="00B15AA5"/>
    <w:rsid w:val="00B20480"/>
    <w:rsid w:val="00B215B5"/>
    <w:rsid w:val="00B22604"/>
    <w:rsid w:val="00B23243"/>
    <w:rsid w:val="00B23743"/>
    <w:rsid w:val="00B2389E"/>
    <w:rsid w:val="00B258BB"/>
    <w:rsid w:val="00B25F75"/>
    <w:rsid w:val="00B27473"/>
    <w:rsid w:val="00B313C6"/>
    <w:rsid w:val="00B324F4"/>
    <w:rsid w:val="00B32D98"/>
    <w:rsid w:val="00B33512"/>
    <w:rsid w:val="00B34699"/>
    <w:rsid w:val="00B34DAD"/>
    <w:rsid w:val="00B35BF5"/>
    <w:rsid w:val="00B36257"/>
    <w:rsid w:val="00B3682A"/>
    <w:rsid w:val="00B3682F"/>
    <w:rsid w:val="00B4091A"/>
    <w:rsid w:val="00B416C6"/>
    <w:rsid w:val="00B41BDC"/>
    <w:rsid w:val="00B41EB2"/>
    <w:rsid w:val="00B43FC6"/>
    <w:rsid w:val="00B45678"/>
    <w:rsid w:val="00B47194"/>
    <w:rsid w:val="00B50497"/>
    <w:rsid w:val="00B507FD"/>
    <w:rsid w:val="00B511C2"/>
    <w:rsid w:val="00B52138"/>
    <w:rsid w:val="00B52439"/>
    <w:rsid w:val="00B52E35"/>
    <w:rsid w:val="00B52F62"/>
    <w:rsid w:val="00B530A6"/>
    <w:rsid w:val="00B53F55"/>
    <w:rsid w:val="00B54F60"/>
    <w:rsid w:val="00B5561B"/>
    <w:rsid w:val="00B57138"/>
    <w:rsid w:val="00B57CF4"/>
    <w:rsid w:val="00B6172B"/>
    <w:rsid w:val="00B62396"/>
    <w:rsid w:val="00B6286A"/>
    <w:rsid w:val="00B6375F"/>
    <w:rsid w:val="00B6390F"/>
    <w:rsid w:val="00B655C2"/>
    <w:rsid w:val="00B658AD"/>
    <w:rsid w:val="00B65CF4"/>
    <w:rsid w:val="00B66C84"/>
    <w:rsid w:val="00B66FBA"/>
    <w:rsid w:val="00B67202"/>
    <w:rsid w:val="00B67B97"/>
    <w:rsid w:val="00B723C1"/>
    <w:rsid w:val="00B7503B"/>
    <w:rsid w:val="00B75159"/>
    <w:rsid w:val="00B7584F"/>
    <w:rsid w:val="00B75D10"/>
    <w:rsid w:val="00B75E8C"/>
    <w:rsid w:val="00B76395"/>
    <w:rsid w:val="00B764BD"/>
    <w:rsid w:val="00B81915"/>
    <w:rsid w:val="00B82F8C"/>
    <w:rsid w:val="00B8311D"/>
    <w:rsid w:val="00B849BD"/>
    <w:rsid w:val="00B8625D"/>
    <w:rsid w:val="00B86B94"/>
    <w:rsid w:val="00B906E6"/>
    <w:rsid w:val="00B910BB"/>
    <w:rsid w:val="00B92007"/>
    <w:rsid w:val="00B9396A"/>
    <w:rsid w:val="00B95646"/>
    <w:rsid w:val="00B95F13"/>
    <w:rsid w:val="00B968C8"/>
    <w:rsid w:val="00B96F01"/>
    <w:rsid w:val="00B97698"/>
    <w:rsid w:val="00B97EFD"/>
    <w:rsid w:val="00B97F22"/>
    <w:rsid w:val="00BA04D0"/>
    <w:rsid w:val="00BA1339"/>
    <w:rsid w:val="00BA1440"/>
    <w:rsid w:val="00BA3EC5"/>
    <w:rsid w:val="00BA51D9"/>
    <w:rsid w:val="00BA5AF5"/>
    <w:rsid w:val="00BA5E5F"/>
    <w:rsid w:val="00BA765F"/>
    <w:rsid w:val="00BA7C8C"/>
    <w:rsid w:val="00BA7DFF"/>
    <w:rsid w:val="00BB0680"/>
    <w:rsid w:val="00BB117D"/>
    <w:rsid w:val="00BB1CE4"/>
    <w:rsid w:val="00BB2234"/>
    <w:rsid w:val="00BB2377"/>
    <w:rsid w:val="00BB2A33"/>
    <w:rsid w:val="00BB3946"/>
    <w:rsid w:val="00BB5BA7"/>
    <w:rsid w:val="00BB5DFC"/>
    <w:rsid w:val="00BB612E"/>
    <w:rsid w:val="00BB6732"/>
    <w:rsid w:val="00BB793B"/>
    <w:rsid w:val="00BC0F85"/>
    <w:rsid w:val="00BC2297"/>
    <w:rsid w:val="00BC348B"/>
    <w:rsid w:val="00BC3685"/>
    <w:rsid w:val="00BC39F9"/>
    <w:rsid w:val="00BC3F10"/>
    <w:rsid w:val="00BC54FB"/>
    <w:rsid w:val="00BC567A"/>
    <w:rsid w:val="00BC7800"/>
    <w:rsid w:val="00BD07A0"/>
    <w:rsid w:val="00BD0B7B"/>
    <w:rsid w:val="00BD1BAA"/>
    <w:rsid w:val="00BD279D"/>
    <w:rsid w:val="00BD27C5"/>
    <w:rsid w:val="00BD34B6"/>
    <w:rsid w:val="00BD47C6"/>
    <w:rsid w:val="00BD4CE3"/>
    <w:rsid w:val="00BD596B"/>
    <w:rsid w:val="00BD6B04"/>
    <w:rsid w:val="00BD6BB8"/>
    <w:rsid w:val="00BD72D3"/>
    <w:rsid w:val="00BE05D2"/>
    <w:rsid w:val="00BE09A0"/>
    <w:rsid w:val="00BE28EA"/>
    <w:rsid w:val="00BE348F"/>
    <w:rsid w:val="00BE3BF2"/>
    <w:rsid w:val="00BE494D"/>
    <w:rsid w:val="00BE4D4D"/>
    <w:rsid w:val="00BE553B"/>
    <w:rsid w:val="00BF015A"/>
    <w:rsid w:val="00BF0F9E"/>
    <w:rsid w:val="00BF117D"/>
    <w:rsid w:val="00BF3174"/>
    <w:rsid w:val="00BF42AA"/>
    <w:rsid w:val="00BF5D4B"/>
    <w:rsid w:val="00BF7EC4"/>
    <w:rsid w:val="00C01460"/>
    <w:rsid w:val="00C01815"/>
    <w:rsid w:val="00C02178"/>
    <w:rsid w:val="00C03E08"/>
    <w:rsid w:val="00C068A7"/>
    <w:rsid w:val="00C06AC5"/>
    <w:rsid w:val="00C06B2F"/>
    <w:rsid w:val="00C07929"/>
    <w:rsid w:val="00C07D91"/>
    <w:rsid w:val="00C07ED4"/>
    <w:rsid w:val="00C10CEF"/>
    <w:rsid w:val="00C116CF"/>
    <w:rsid w:val="00C11AA0"/>
    <w:rsid w:val="00C122D4"/>
    <w:rsid w:val="00C1301F"/>
    <w:rsid w:val="00C1360C"/>
    <w:rsid w:val="00C14435"/>
    <w:rsid w:val="00C165D8"/>
    <w:rsid w:val="00C173DB"/>
    <w:rsid w:val="00C20A41"/>
    <w:rsid w:val="00C21509"/>
    <w:rsid w:val="00C2315E"/>
    <w:rsid w:val="00C23D5A"/>
    <w:rsid w:val="00C23F3D"/>
    <w:rsid w:val="00C24650"/>
    <w:rsid w:val="00C24C51"/>
    <w:rsid w:val="00C24E9F"/>
    <w:rsid w:val="00C24ED0"/>
    <w:rsid w:val="00C256DF"/>
    <w:rsid w:val="00C26706"/>
    <w:rsid w:val="00C27AC3"/>
    <w:rsid w:val="00C30F0C"/>
    <w:rsid w:val="00C3135A"/>
    <w:rsid w:val="00C33F25"/>
    <w:rsid w:val="00C34555"/>
    <w:rsid w:val="00C35490"/>
    <w:rsid w:val="00C37544"/>
    <w:rsid w:val="00C37602"/>
    <w:rsid w:val="00C41A07"/>
    <w:rsid w:val="00C4209F"/>
    <w:rsid w:val="00C42665"/>
    <w:rsid w:val="00C426F6"/>
    <w:rsid w:val="00C44BD5"/>
    <w:rsid w:val="00C4531C"/>
    <w:rsid w:val="00C46354"/>
    <w:rsid w:val="00C4697D"/>
    <w:rsid w:val="00C47CE4"/>
    <w:rsid w:val="00C51007"/>
    <w:rsid w:val="00C516B5"/>
    <w:rsid w:val="00C51779"/>
    <w:rsid w:val="00C52739"/>
    <w:rsid w:val="00C53032"/>
    <w:rsid w:val="00C53E7C"/>
    <w:rsid w:val="00C5638A"/>
    <w:rsid w:val="00C57AEB"/>
    <w:rsid w:val="00C57CE4"/>
    <w:rsid w:val="00C61276"/>
    <w:rsid w:val="00C613AD"/>
    <w:rsid w:val="00C6203A"/>
    <w:rsid w:val="00C62C82"/>
    <w:rsid w:val="00C6309F"/>
    <w:rsid w:val="00C632CF"/>
    <w:rsid w:val="00C63F01"/>
    <w:rsid w:val="00C65565"/>
    <w:rsid w:val="00C65569"/>
    <w:rsid w:val="00C65787"/>
    <w:rsid w:val="00C66BA2"/>
    <w:rsid w:val="00C67653"/>
    <w:rsid w:val="00C740DD"/>
    <w:rsid w:val="00C777B4"/>
    <w:rsid w:val="00C77A1B"/>
    <w:rsid w:val="00C806D0"/>
    <w:rsid w:val="00C84119"/>
    <w:rsid w:val="00C8519E"/>
    <w:rsid w:val="00C870F6"/>
    <w:rsid w:val="00C90234"/>
    <w:rsid w:val="00C95169"/>
    <w:rsid w:val="00C953EA"/>
    <w:rsid w:val="00C953F6"/>
    <w:rsid w:val="00C95985"/>
    <w:rsid w:val="00C960A6"/>
    <w:rsid w:val="00CA2E63"/>
    <w:rsid w:val="00CA3855"/>
    <w:rsid w:val="00CA5156"/>
    <w:rsid w:val="00CA5B8A"/>
    <w:rsid w:val="00CA5C5C"/>
    <w:rsid w:val="00CA6601"/>
    <w:rsid w:val="00CA6BA8"/>
    <w:rsid w:val="00CA6D72"/>
    <w:rsid w:val="00CA79D0"/>
    <w:rsid w:val="00CB0BAF"/>
    <w:rsid w:val="00CB12E2"/>
    <w:rsid w:val="00CB4C68"/>
    <w:rsid w:val="00CB5F42"/>
    <w:rsid w:val="00CB5FA6"/>
    <w:rsid w:val="00CB6409"/>
    <w:rsid w:val="00CC0442"/>
    <w:rsid w:val="00CC191C"/>
    <w:rsid w:val="00CC2F44"/>
    <w:rsid w:val="00CC2FFA"/>
    <w:rsid w:val="00CC330F"/>
    <w:rsid w:val="00CC3B03"/>
    <w:rsid w:val="00CC3FE9"/>
    <w:rsid w:val="00CC5026"/>
    <w:rsid w:val="00CC68D0"/>
    <w:rsid w:val="00CD0185"/>
    <w:rsid w:val="00CD056E"/>
    <w:rsid w:val="00CD0764"/>
    <w:rsid w:val="00CD0EEB"/>
    <w:rsid w:val="00CD1D5F"/>
    <w:rsid w:val="00CD32F5"/>
    <w:rsid w:val="00CD3EB2"/>
    <w:rsid w:val="00CD45F0"/>
    <w:rsid w:val="00CD5F42"/>
    <w:rsid w:val="00CD5F8B"/>
    <w:rsid w:val="00CD6104"/>
    <w:rsid w:val="00CD684C"/>
    <w:rsid w:val="00CE0311"/>
    <w:rsid w:val="00CE0C3F"/>
    <w:rsid w:val="00CE2D6C"/>
    <w:rsid w:val="00CE3043"/>
    <w:rsid w:val="00CE5E11"/>
    <w:rsid w:val="00CE61FE"/>
    <w:rsid w:val="00CE6A9F"/>
    <w:rsid w:val="00CE7691"/>
    <w:rsid w:val="00CF06CC"/>
    <w:rsid w:val="00CF074E"/>
    <w:rsid w:val="00CF1533"/>
    <w:rsid w:val="00CF2E9F"/>
    <w:rsid w:val="00CF394F"/>
    <w:rsid w:val="00CF3AA1"/>
    <w:rsid w:val="00CF535A"/>
    <w:rsid w:val="00CF72CE"/>
    <w:rsid w:val="00CF757B"/>
    <w:rsid w:val="00D001DD"/>
    <w:rsid w:val="00D008CC"/>
    <w:rsid w:val="00D00E3C"/>
    <w:rsid w:val="00D0119C"/>
    <w:rsid w:val="00D01326"/>
    <w:rsid w:val="00D017F0"/>
    <w:rsid w:val="00D020E1"/>
    <w:rsid w:val="00D02729"/>
    <w:rsid w:val="00D03F9A"/>
    <w:rsid w:val="00D04177"/>
    <w:rsid w:val="00D0471F"/>
    <w:rsid w:val="00D04C13"/>
    <w:rsid w:val="00D06D51"/>
    <w:rsid w:val="00D07B9F"/>
    <w:rsid w:val="00D101B8"/>
    <w:rsid w:val="00D138C5"/>
    <w:rsid w:val="00D1792C"/>
    <w:rsid w:val="00D17ACF"/>
    <w:rsid w:val="00D206A9"/>
    <w:rsid w:val="00D22977"/>
    <w:rsid w:val="00D245A2"/>
    <w:rsid w:val="00D24991"/>
    <w:rsid w:val="00D265BD"/>
    <w:rsid w:val="00D277C7"/>
    <w:rsid w:val="00D33A3A"/>
    <w:rsid w:val="00D33F44"/>
    <w:rsid w:val="00D34423"/>
    <w:rsid w:val="00D34676"/>
    <w:rsid w:val="00D36D4C"/>
    <w:rsid w:val="00D37CC5"/>
    <w:rsid w:val="00D4020A"/>
    <w:rsid w:val="00D4105C"/>
    <w:rsid w:val="00D4187A"/>
    <w:rsid w:val="00D448BC"/>
    <w:rsid w:val="00D45525"/>
    <w:rsid w:val="00D50255"/>
    <w:rsid w:val="00D5103C"/>
    <w:rsid w:val="00D51059"/>
    <w:rsid w:val="00D512CE"/>
    <w:rsid w:val="00D53686"/>
    <w:rsid w:val="00D54700"/>
    <w:rsid w:val="00D54FC9"/>
    <w:rsid w:val="00D55CBE"/>
    <w:rsid w:val="00D56FF4"/>
    <w:rsid w:val="00D57EB3"/>
    <w:rsid w:val="00D6044A"/>
    <w:rsid w:val="00D6188E"/>
    <w:rsid w:val="00D644B7"/>
    <w:rsid w:val="00D648E5"/>
    <w:rsid w:val="00D64C89"/>
    <w:rsid w:val="00D64FBC"/>
    <w:rsid w:val="00D66520"/>
    <w:rsid w:val="00D67306"/>
    <w:rsid w:val="00D67FB3"/>
    <w:rsid w:val="00D70063"/>
    <w:rsid w:val="00D706CB"/>
    <w:rsid w:val="00D7247C"/>
    <w:rsid w:val="00D72CC4"/>
    <w:rsid w:val="00D73258"/>
    <w:rsid w:val="00D734A3"/>
    <w:rsid w:val="00D739E4"/>
    <w:rsid w:val="00D73A21"/>
    <w:rsid w:val="00D73BE9"/>
    <w:rsid w:val="00D73F80"/>
    <w:rsid w:val="00D74733"/>
    <w:rsid w:val="00D75133"/>
    <w:rsid w:val="00D76721"/>
    <w:rsid w:val="00D76B81"/>
    <w:rsid w:val="00D76BF3"/>
    <w:rsid w:val="00D779B2"/>
    <w:rsid w:val="00D77F60"/>
    <w:rsid w:val="00D8101D"/>
    <w:rsid w:val="00D84AE9"/>
    <w:rsid w:val="00D869D3"/>
    <w:rsid w:val="00D8705F"/>
    <w:rsid w:val="00D90D41"/>
    <w:rsid w:val="00D92564"/>
    <w:rsid w:val="00D93794"/>
    <w:rsid w:val="00D93AD5"/>
    <w:rsid w:val="00D93B72"/>
    <w:rsid w:val="00D93FA7"/>
    <w:rsid w:val="00D93FF2"/>
    <w:rsid w:val="00D94B75"/>
    <w:rsid w:val="00DA1734"/>
    <w:rsid w:val="00DA19F1"/>
    <w:rsid w:val="00DA1E56"/>
    <w:rsid w:val="00DA48B5"/>
    <w:rsid w:val="00DA543D"/>
    <w:rsid w:val="00DA5645"/>
    <w:rsid w:val="00DA708F"/>
    <w:rsid w:val="00DB1068"/>
    <w:rsid w:val="00DB1B4C"/>
    <w:rsid w:val="00DB2202"/>
    <w:rsid w:val="00DB3D14"/>
    <w:rsid w:val="00DB49C3"/>
    <w:rsid w:val="00DB4E72"/>
    <w:rsid w:val="00DB508F"/>
    <w:rsid w:val="00DB5479"/>
    <w:rsid w:val="00DB5AD8"/>
    <w:rsid w:val="00DB7CEE"/>
    <w:rsid w:val="00DC03E5"/>
    <w:rsid w:val="00DC0C5A"/>
    <w:rsid w:val="00DC0F98"/>
    <w:rsid w:val="00DC3A0F"/>
    <w:rsid w:val="00DC3E30"/>
    <w:rsid w:val="00DC47C4"/>
    <w:rsid w:val="00DC520B"/>
    <w:rsid w:val="00DC586B"/>
    <w:rsid w:val="00DD0E7D"/>
    <w:rsid w:val="00DD273B"/>
    <w:rsid w:val="00DD468C"/>
    <w:rsid w:val="00DD59F1"/>
    <w:rsid w:val="00DD5E32"/>
    <w:rsid w:val="00DE2395"/>
    <w:rsid w:val="00DE34CF"/>
    <w:rsid w:val="00DE3A3C"/>
    <w:rsid w:val="00DE3FCA"/>
    <w:rsid w:val="00DE4330"/>
    <w:rsid w:val="00DE4400"/>
    <w:rsid w:val="00DE61CC"/>
    <w:rsid w:val="00DE647E"/>
    <w:rsid w:val="00DF0834"/>
    <w:rsid w:val="00DF2CE0"/>
    <w:rsid w:val="00DF3C03"/>
    <w:rsid w:val="00DF4EE0"/>
    <w:rsid w:val="00DF680D"/>
    <w:rsid w:val="00E0004D"/>
    <w:rsid w:val="00E00130"/>
    <w:rsid w:val="00E033E6"/>
    <w:rsid w:val="00E0452A"/>
    <w:rsid w:val="00E045DD"/>
    <w:rsid w:val="00E04E04"/>
    <w:rsid w:val="00E05E01"/>
    <w:rsid w:val="00E07515"/>
    <w:rsid w:val="00E07D02"/>
    <w:rsid w:val="00E10579"/>
    <w:rsid w:val="00E10BED"/>
    <w:rsid w:val="00E1200C"/>
    <w:rsid w:val="00E122AC"/>
    <w:rsid w:val="00E13CCD"/>
    <w:rsid w:val="00E13EFD"/>
    <w:rsid w:val="00E13F3D"/>
    <w:rsid w:val="00E1493D"/>
    <w:rsid w:val="00E15444"/>
    <w:rsid w:val="00E16779"/>
    <w:rsid w:val="00E178F7"/>
    <w:rsid w:val="00E17984"/>
    <w:rsid w:val="00E208E2"/>
    <w:rsid w:val="00E20A0E"/>
    <w:rsid w:val="00E215F5"/>
    <w:rsid w:val="00E227EE"/>
    <w:rsid w:val="00E2414A"/>
    <w:rsid w:val="00E247FF"/>
    <w:rsid w:val="00E2530F"/>
    <w:rsid w:val="00E26A30"/>
    <w:rsid w:val="00E2763E"/>
    <w:rsid w:val="00E27B42"/>
    <w:rsid w:val="00E33794"/>
    <w:rsid w:val="00E34264"/>
    <w:rsid w:val="00E34898"/>
    <w:rsid w:val="00E34A3E"/>
    <w:rsid w:val="00E350AE"/>
    <w:rsid w:val="00E3680A"/>
    <w:rsid w:val="00E36C5C"/>
    <w:rsid w:val="00E40885"/>
    <w:rsid w:val="00E40AB4"/>
    <w:rsid w:val="00E413B2"/>
    <w:rsid w:val="00E42BC7"/>
    <w:rsid w:val="00E43561"/>
    <w:rsid w:val="00E4371E"/>
    <w:rsid w:val="00E4396F"/>
    <w:rsid w:val="00E450F5"/>
    <w:rsid w:val="00E46278"/>
    <w:rsid w:val="00E46B72"/>
    <w:rsid w:val="00E507D7"/>
    <w:rsid w:val="00E52400"/>
    <w:rsid w:val="00E53003"/>
    <w:rsid w:val="00E53744"/>
    <w:rsid w:val="00E53ECE"/>
    <w:rsid w:val="00E54303"/>
    <w:rsid w:val="00E54760"/>
    <w:rsid w:val="00E5541C"/>
    <w:rsid w:val="00E56B68"/>
    <w:rsid w:val="00E625FC"/>
    <w:rsid w:val="00E628D3"/>
    <w:rsid w:val="00E63551"/>
    <w:rsid w:val="00E6423D"/>
    <w:rsid w:val="00E667BA"/>
    <w:rsid w:val="00E6779B"/>
    <w:rsid w:val="00E7194F"/>
    <w:rsid w:val="00E71DF9"/>
    <w:rsid w:val="00E7334A"/>
    <w:rsid w:val="00E75705"/>
    <w:rsid w:val="00E76FEF"/>
    <w:rsid w:val="00E77081"/>
    <w:rsid w:val="00E8580A"/>
    <w:rsid w:val="00E86636"/>
    <w:rsid w:val="00E86C02"/>
    <w:rsid w:val="00E86F5D"/>
    <w:rsid w:val="00E9176E"/>
    <w:rsid w:val="00E92FD6"/>
    <w:rsid w:val="00E93326"/>
    <w:rsid w:val="00E9515C"/>
    <w:rsid w:val="00E957A6"/>
    <w:rsid w:val="00E96B3F"/>
    <w:rsid w:val="00E97962"/>
    <w:rsid w:val="00EA0148"/>
    <w:rsid w:val="00EA2786"/>
    <w:rsid w:val="00EA2C46"/>
    <w:rsid w:val="00EA3C03"/>
    <w:rsid w:val="00EA3D59"/>
    <w:rsid w:val="00EA4A8B"/>
    <w:rsid w:val="00EB09B7"/>
    <w:rsid w:val="00EB311A"/>
    <w:rsid w:val="00EB3141"/>
    <w:rsid w:val="00EB3422"/>
    <w:rsid w:val="00EB3461"/>
    <w:rsid w:val="00EB666C"/>
    <w:rsid w:val="00EB7456"/>
    <w:rsid w:val="00EC11F3"/>
    <w:rsid w:val="00EC3C97"/>
    <w:rsid w:val="00EC4ACF"/>
    <w:rsid w:val="00EC5D2F"/>
    <w:rsid w:val="00EC6415"/>
    <w:rsid w:val="00EC7855"/>
    <w:rsid w:val="00ED082D"/>
    <w:rsid w:val="00ED17ED"/>
    <w:rsid w:val="00ED2CA1"/>
    <w:rsid w:val="00ED5AF4"/>
    <w:rsid w:val="00ED6319"/>
    <w:rsid w:val="00ED6AD2"/>
    <w:rsid w:val="00EE3AA4"/>
    <w:rsid w:val="00EE4969"/>
    <w:rsid w:val="00EE4A71"/>
    <w:rsid w:val="00EE4C21"/>
    <w:rsid w:val="00EE7D7C"/>
    <w:rsid w:val="00EE7E85"/>
    <w:rsid w:val="00EF079D"/>
    <w:rsid w:val="00EF1356"/>
    <w:rsid w:val="00EF1F73"/>
    <w:rsid w:val="00EF4396"/>
    <w:rsid w:val="00EF635B"/>
    <w:rsid w:val="00EF7BE4"/>
    <w:rsid w:val="00F03A9F"/>
    <w:rsid w:val="00F03E1C"/>
    <w:rsid w:val="00F0422F"/>
    <w:rsid w:val="00F04A9F"/>
    <w:rsid w:val="00F04BAB"/>
    <w:rsid w:val="00F11A1A"/>
    <w:rsid w:val="00F11F10"/>
    <w:rsid w:val="00F12211"/>
    <w:rsid w:val="00F12CF9"/>
    <w:rsid w:val="00F12E48"/>
    <w:rsid w:val="00F13955"/>
    <w:rsid w:val="00F14774"/>
    <w:rsid w:val="00F14D14"/>
    <w:rsid w:val="00F15D4A"/>
    <w:rsid w:val="00F174CC"/>
    <w:rsid w:val="00F17D28"/>
    <w:rsid w:val="00F17D31"/>
    <w:rsid w:val="00F224CF"/>
    <w:rsid w:val="00F22702"/>
    <w:rsid w:val="00F23833"/>
    <w:rsid w:val="00F25D98"/>
    <w:rsid w:val="00F300FB"/>
    <w:rsid w:val="00F3053E"/>
    <w:rsid w:val="00F308E0"/>
    <w:rsid w:val="00F31924"/>
    <w:rsid w:val="00F32495"/>
    <w:rsid w:val="00F3322C"/>
    <w:rsid w:val="00F333FD"/>
    <w:rsid w:val="00F36B32"/>
    <w:rsid w:val="00F37579"/>
    <w:rsid w:val="00F40034"/>
    <w:rsid w:val="00F44E38"/>
    <w:rsid w:val="00F4550D"/>
    <w:rsid w:val="00F47D37"/>
    <w:rsid w:val="00F51B38"/>
    <w:rsid w:val="00F525BF"/>
    <w:rsid w:val="00F52C6C"/>
    <w:rsid w:val="00F55862"/>
    <w:rsid w:val="00F55A3F"/>
    <w:rsid w:val="00F560EC"/>
    <w:rsid w:val="00F60C71"/>
    <w:rsid w:val="00F63FE0"/>
    <w:rsid w:val="00F66AF0"/>
    <w:rsid w:val="00F673D5"/>
    <w:rsid w:val="00F67E72"/>
    <w:rsid w:val="00F72D54"/>
    <w:rsid w:val="00F730EF"/>
    <w:rsid w:val="00F764B7"/>
    <w:rsid w:val="00F76C27"/>
    <w:rsid w:val="00F803F7"/>
    <w:rsid w:val="00F80FE1"/>
    <w:rsid w:val="00F81657"/>
    <w:rsid w:val="00F8324E"/>
    <w:rsid w:val="00F841CC"/>
    <w:rsid w:val="00F8579E"/>
    <w:rsid w:val="00F905C6"/>
    <w:rsid w:val="00F907B4"/>
    <w:rsid w:val="00F91549"/>
    <w:rsid w:val="00F93736"/>
    <w:rsid w:val="00F93DCC"/>
    <w:rsid w:val="00F93DD8"/>
    <w:rsid w:val="00F94F50"/>
    <w:rsid w:val="00F955F3"/>
    <w:rsid w:val="00F962A6"/>
    <w:rsid w:val="00FA1886"/>
    <w:rsid w:val="00FA4A02"/>
    <w:rsid w:val="00FA75D8"/>
    <w:rsid w:val="00FB1C29"/>
    <w:rsid w:val="00FB1C2E"/>
    <w:rsid w:val="00FB2D7F"/>
    <w:rsid w:val="00FB3208"/>
    <w:rsid w:val="00FB60C8"/>
    <w:rsid w:val="00FB6386"/>
    <w:rsid w:val="00FB718C"/>
    <w:rsid w:val="00FB733A"/>
    <w:rsid w:val="00FC077B"/>
    <w:rsid w:val="00FC0EA2"/>
    <w:rsid w:val="00FC10FC"/>
    <w:rsid w:val="00FC12FD"/>
    <w:rsid w:val="00FC16ED"/>
    <w:rsid w:val="00FC2116"/>
    <w:rsid w:val="00FC2BE2"/>
    <w:rsid w:val="00FC2F91"/>
    <w:rsid w:val="00FC3721"/>
    <w:rsid w:val="00FC3802"/>
    <w:rsid w:val="00FC3CE7"/>
    <w:rsid w:val="00FC4245"/>
    <w:rsid w:val="00FC4AE6"/>
    <w:rsid w:val="00FC77FC"/>
    <w:rsid w:val="00FD604F"/>
    <w:rsid w:val="00FD65B0"/>
    <w:rsid w:val="00FD75DB"/>
    <w:rsid w:val="00FE071E"/>
    <w:rsid w:val="00FE0E90"/>
    <w:rsid w:val="00FE0F42"/>
    <w:rsid w:val="00FE3D12"/>
    <w:rsid w:val="00FE5496"/>
    <w:rsid w:val="00FE5731"/>
    <w:rsid w:val="00FE6976"/>
    <w:rsid w:val="00FF1BE1"/>
    <w:rsid w:val="00FF39B9"/>
    <w:rsid w:val="00FF4365"/>
    <w:rsid w:val="00FF446D"/>
    <w:rsid w:val="00FF53B7"/>
    <w:rsid w:val="00FF7CE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6BA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qFormat/>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
    <w:link w:val="EditorsNote"/>
    <w:qFormat/>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Heading4Char">
    <w:name w:val="Heading 4 Char"/>
    <w:basedOn w:val="DefaultParagraphFont"/>
    <w:link w:val="Heading4"/>
    <w:rsid w:val="00824F0A"/>
    <w:rPr>
      <w:rFonts w:ascii="Arial" w:hAnsi="Arial"/>
      <w:sz w:val="24"/>
      <w:lang w:val="en-GB" w:eastAsia="en-US"/>
    </w:rPr>
  </w:style>
  <w:style w:type="character" w:customStyle="1" w:styleId="TALChar">
    <w:name w:val="TAL Char"/>
    <w:link w:val="TAL"/>
    <w:qFormat/>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Heading5Char">
    <w:name w:val="Heading 5 Char"/>
    <w:basedOn w:val="DefaultParagraphFont"/>
    <w:link w:val="Heading5"/>
    <w:rsid w:val="00CA6BA8"/>
    <w:rPr>
      <w:rFonts w:ascii="Arial" w:hAnsi="Arial"/>
      <w:sz w:val="22"/>
      <w:lang w:val="en-GB" w:eastAsia="en-US"/>
    </w:rPr>
  </w:style>
  <w:style w:type="character" w:customStyle="1" w:styleId="B2Char">
    <w:name w:val="B2 Char"/>
    <w:link w:val="B2"/>
    <w:rsid w:val="00CA6BA8"/>
    <w:rPr>
      <w:rFonts w:ascii="Times New Roman" w:hAnsi="Times New Roman"/>
      <w:lang w:val="en-GB" w:eastAsia="en-US"/>
    </w:rPr>
  </w:style>
  <w:style w:type="character" w:customStyle="1" w:styleId="CommentTextChar">
    <w:name w:val="Comment Text Char"/>
    <w:basedOn w:val="DefaultParagraphFont"/>
    <w:link w:val="CommentText"/>
    <w:semiHidden/>
    <w:rsid w:val="008961EB"/>
    <w:rPr>
      <w:rFonts w:ascii="Times New Roman" w:hAnsi="Times New Roman"/>
      <w:lang w:val="en-GB" w:eastAsia="en-US"/>
    </w:rPr>
  </w:style>
  <w:style w:type="character" w:customStyle="1" w:styleId="B3Char2">
    <w:name w:val="B3 Char2"/>
    <w:link w:val="B3"/>
    <w:rsid w:val="00455EFA"/>
    <w:rPr>
      <w:rFonts w:ascii="Times New Roman" w:hAnsi="Times New Roman"/>
      <w:lang w:val="en-GB" w:eastAsia="en-US"/>
    </w:rPr>
  </w:style>
  <w:style w:type="paragraph" w:styleId="Revision">
    <w:name w:val="Revision"/>
    <w:hidden/>
    <w:uiPriority w:val="99"/>
    <w:semiHidden/>
    <w:rsid w:val="00455EFA"/>
    <w:rPr>
      <w:rFonts w:ascii="Times New Roman" w:hAnsi="Times New Roman"/>
      <w:lang w:val="en-GB" w:eastAsia="en-US"/>
    </w:rPr>
  </w:style>
  <w:style w:type="character" w:customStyle="1" w:styleId="TACChar">
    <w:name w:val="TAC Char"/>
    <w:link w:val="TAC"/>
    <w:qFormat/>
    <w:rsid w:val="00E07515"/>
    <w:rPr>
      <w:rFonts w:ascii="Arial" w:hAnsi="Arial"/>
      <w:sz w:val="18"/>
      <w:lang w:val="en-GB" w:eastAsia="en-US"/>
    </w:rPr>
  </w:style>
  <w:style w:type="character" w:customStyle="1" w:styleId="Heading3Char">
    <w:name w:val="Heading 3 Char"/>
    <w:link w:val="Heading3"/>
    <w:rsid w:val="00876361"/>
    <w:rPr>
      <w:rFonts w:ascii="Arial" w:hAnsi="Arial"/>
      <w:sz w:val="28"/>
      <w:lang w:val="en-GB" w:eastAsia="en-US"/>
    </w:rPr>
  </w:style>
  <w:style w:type="paragraph" w:styleId="ListParagraph">
    <w:name w:val="List Paragraph"/>
    <w:basedOn w:val="Normal"/>
    <w:uiPriority w:val="34"/>
    <w:qFormat/>
    <w:rsid w:val="00E208E2"/>
    <w:pPr>
      <w:ind w:left="720"/>
      <w:contextualSpacing/>
    </w:pPr>
  </w:style>
  <w:style w:type="character" w:styleId="Emphasis">
    <w:name w:val="Emphasis"/>
    <w:basedOn w:val="DefaultParagraphFont"/>
    <w:qFormat/>
    <w:rsid w:val="00B52439"/>
    <w:rPr>
      <w:i/>
      <w:iCs/>
    </w:rPr>
  </w:style>
  <w:style w:type="character" w:customStyle="1" w:styleId="Heading6Char">
    <w:name w:val="Heading 6 Char"/>
    <w:link w:val="Heading6"/>
    <w:rsid w:val="00A15FB5"/>
    <w:rPr>
      <w:rFonts w:ascii="Arial" w:hAnsi="Arial"/>
      <w:lang w:val="en-GB" w:eastAsia="en-US"/>
    </w:rPr>
  </w:style>
  <w:style w:type="character" w:customStyle="1" w:styleId="Heading7Char">
    <w:name w:val="Heading 7 Char"/>
    <w:link w:val="Heading7"/>
    <w:rsid w:val="002973EE"/>
    <w:rPr>
      <w:rFonts w:ascii="Arial" w:hAnsi="Arial"/>
      <w:lang w:val="en-GB" w:eastAsia="en-US"/>
    </w:rPr>
  </w:style>
  <w:style w:type="character" w:customStyle="1" w:styleId="TANChar">
    <w:name w:val="TAN Char"/>
    <w:link w:val="TAN"/>
    <w:qFormat/>
    <w:rsid w:val="003735AD"/>
    <w:rPr>
      <w:rFonts w:ascii="Arial" w:hAnsi="Arial"/>
      <w:sz w:val="18"/>
      <w:lang w:val="en-GB" w:eastAsia="en-US"/>
    </w:rPr>
  </w:style>
  <w:style w:type="character" w:customStyle="1" w:styleId="NOZchn">
    <w:name w:val="NO Zchn"/>
    <w:qFormat/>
    <w:rsid w:val="00D265BD"/>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DAEA8FA31AE264686265496F4F61D70" ma:contentTypeVersion="15" ma:contentTypeDescription="Create a new document." ma:contentTypeScope="" ma:versionID="bc1beef5aae7c1309f934a5b5aac580e">
  <xsd:schema xmlns:xsd="http://www.w3.org/2001/XMLSchema" xmlns:xs="http://www.w3.org/2001/XMLSchema" xmlns:p="http://schemas.microsoft.com/office/2006/metadata/properties" xmlns:ns2="0df8c305-aa69-4dd4-b07b-48c8235cb022" xmlns:ns3="31c58025-e3f9-485f-aaed-75a94878868f" targetNamespace="http://schemas.microsoft.com/office/2006/metadata/properties" ma:root="true" ma:fieldsID="23838ac7307fa4094bc811b54a8b8594" ns2:_="" ns3:_="">
    <xsd:import namespace="0df8c305-aa69-4dd4-b07b-48c8235cb022"/>
    <xsd:import namespace="31c58025-e3f9-485f-aaed-75a94878868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3:SharedWithUsers" minOccurs="0"/>
                <xsd:element ref="ns3:SharedWithDetails"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f8c305-aa69-4dd4-b07b-48c8235cb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1c58025-e3f9-485f-aaed-75a94878868f"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D598E1E-A8AE-4C8C-99D2-E5640A8B61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f8c305-aa69-4dd4-b07b-48c8235cb022"/>
    <ds:schemaRef ds:uri="31c58025-e3f9-485f-aaed-75a9487886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F7E61C-D444-4B8A-82FD-B7F87AEB4B40}">
  <ds:schemaRefs>
    <ds:schemaRef ds:uri="http://schemas.microsoft.com/sharepoint/v3/contenttype/forms"/>
  </ds:schemaRefs>
</ds:datastoreItem>
</file>

<file path=customXml/itemProps3.xml><?xml version="1.0" encoding="utf-8"?>
<ds:datastoreItem xmlns:ds="http://schemas.openxmlformats.org/officeDocument/2006/customXml" ds:itemID="{7F7F5627-4CC6-4828-B044-4A94D52D34BA}">
  <ds:schemaRefs>
    <ds:schemaRef ds:uri="http://schemas.openxmlformats.org/officeDocument/2006/bibliography"/>
  </ds:schemaRefs>
</ds:datastoreItem>
</file>

<file path=customXml/itemProps4.xml><?xml version="1.0" encoding="utf-8"?>
<ds:datastoreItem xmlns:ds="http://schemas.openxmlformats.org/officeDocument/2006/customXml" ds:itemID="{79BBFC0D-8982-414E-93FA-9421DBAE0B05}">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29</TotalTime>
  <Pages>4</Pages>
  <Words>1431</Words>
  <Characters>8158</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r3</cp:lastModifiedBy>
  <cp:revision>21</cp:revision>
  <cp:lastPrinted>1899-12-31T23:00:00Z</cp:lastPrinted>
  <dcterms:created xsi:type="dcterms:W3CDTF">2024-10-17T04:50:00Z</dcterms:created>
  <dcterms:modified xsi:type="dcterms:W3CDTF">2024-10-17T07:11:00Z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(3)zE1oRbkYjwRcTmfrhWq5OiyoyRlzr15QAFfFePvjGDA9+9P+vDBSVpzv8u2GvaiMWG6+kFA2
lJK2Vq1l+bxzkmAftXdnHzUuisp4UxoEcU65/dAM5T0M+NeMQLmvooVe+HnOXbwr/JGk1DtS
RRBBjASXz2PIyZ1HhMjsZHbofAJfQYqA9dMz82+pJ3/8s4FAlgDUEOStI2/G41LN12FVx2Ty
kx4XtMqbXhdm9qMWl7</vt:lpwstr>
  </property>
  <property fmtid="{D5CDD505-2E9C-101B-9397-08002B2CF9AE}" pid="22" name="_2015_ms_pID_7253431">
    <vt:lpwstr>AS/hbmc6PKrgi+4/lAz/bWGmo/aNuKB6R+8DNjQEq7JOkndE9MH5OO
NV4WbrCCeiyvgk98KKaFsyfTF5MIUcqkEEjIFmgDWRQif3LucMMRSe5f6f033wBuMpfv785x
l/Jl/fiwsfLzDGgFDDIqhdc+lTUkiqr0HJyhB3lKsw9nA2WLtI7SQ3+WHbXQQu3p1Ic7JxsQ
br0exBdZBd7FCkr7Sktg1yP2eQDZ7jDOkoGa</vt:lpwstr>
  </property>
  <property fmtid="{D5CDD505-2E9C-101B-9397-08002B2CF9AE}" pid="23" name="_2015_ms_pID_7253432">
    <vt:lpwstr>kw==</vt:lpwstr>
  </property>
  <property fmtid="{D5CDD505-2E9C-101B-9397-08002B2CF9AE}" pid="24" name="ContentTypeId">
    <vt:lpwstr>0x0101003DAEA8FA31AE264686265496F4F61D70</vt:lpwstr>
  </property>
</Properties>
</file>